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682641" w14:textId="3B76BC77" w:rsidR="00E40877" w:rsidRPr="00237A46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37A46">
        <w:rPr>
          <w:b/>
          <w:noProof/>
          <w:sz w:val="24"/>
        </w:rPr>
        <w:t>3GPP TSG-CT WG4 Meeting #1</w:t>
      </w:r>
      <w:r w:rsidR="00CE5050" w:rsidRPr="00237A46">
        <w:rPr>
          <w:b/>
          <w:noProof/>
          <w:sz w:val="24"/>
        </w:rPr>
        <w:t>2</w:t>
      </w:r>
      <w:r w:rsidR="00237A46">
        <w:rPr>
          <w:b/>
          <w:noProof/>
          <w:sz w:val="24"/>
        </w:rPr>
        <w:t>5</w:t>
      </w:r>
      <w:r w:rsidRPr="00237A46">
        <w:rPr>
          <w:b/>
          <w:i/>
          <w:noProof/>
          <w:sz w:val="28"/>
        </w:rPr>
        <w:tab/>
      </w:r>
      <w:r w:rsidRPr="00237A46">
        <w:rPr>
          <w:b/>
          <w:noProof/>
          <w:sz w:val="24"/>
        </w:rPr>
        <w:t>C4-2</w:t>
      </w:r>
      <w:r w:rsidR="00CE5050" w:rsidRPr="00237A46">
        <w:rPr>
          <w:b/>
          <w:noProof/>
          <w:sz w:val="24"/>
        </w:rPr>
        <w:t>4</w:t>
      </w:r>
      <w:r w:rsidR="00F93A97">
        <w:rPr>
          <w:b/>
          <w:noProof/>
          <w:sz w:val="24"/>
        </w:rPr>
        <w:t>4302</w:t>
      </w:r>
    </w:p>
    <w:p w14:paraId="379092B6" w14:textId="7967DD50" w:rsidR="00E40877" w:rsidRPr="00237A46" w:rsidRDefault="00302CAF" w:rsidP="00E40877">
      <w:pPr>
        <w:pStyle w:val="CRCoverPage"/>
        <w:outlineLvl w:val="0"/>
        <w:rPr>
          <w:b/>
          <w:noProof/>
          <w:sz w:val="24"/>
        </w:rPr>
      </w:pPr>
      <w:r w:rsidRPr="00237A46">
        <w:rPr>
          <w:b/>
          <w:noProof/>
          <w:sz w:val="24"/>
        </w:rPr>
        <w:t>Hefei, CN; 14</w:t>
      </w:r>
      <w:r w:rsidRPr="00237A46">
        <w:rPr>
          <w:b/>
          <w:noProof/>
          <w:sz w:val="24"/>
          <w:vertAlign w:val="superscript"/>
        </w:rPr>
        <w:t>th</w:t>
      </w:r>
      <w:r w:rsidRPr="00237A46">
        <w:rPr>
          <w:b/>
          <w:noProof/>
          <w:sz w:val="24"/>
        </w:rPr>
        <w:t xml:space="preserve"> – 18</w:t>
      </w:r>
      <w:r w:rsidRPr="00237A46">
        <w:rPr>
          <w:rFonts w:hint="eastAsia"/>
          <w:b/>
          <w:noProof/>
          <w:sz w:val="24"/>
          <w:vertAlign w:val="superscript"/>
          <w:lang w:eastAsia="zh-CN"/>
        </w:rPr>
        <w:t>t</w:t>
      </w:r>
      <w:r w:rsidRPr="00237A46">
        <w:rPr>
          <w:b/>
          <w:noProof/>
          <w:sz w:val="24"/>
          <w:vertAlign w:val="superscript"/>
        </w:rPr>
        <w:t>h</w:t>
      </w:r>
      <w:r w:rsidRPr="00237A46">
        <w:rPr>
          <w:b/>
          <w:noProof/>
          <w:sz w:val="24"/>
        </w:rPr>
        <w:t xml:space="preserve"> October</w:t>
      </w:r>
      <w:r w:rsidR="00E40877" w:rsidRPr="00237A46">
        <w:rPr>
          <w:b/>
          <w:noProof/>
          <w:sz w:val="24"/>
        </w:rPr>
        <w:t xml:space="preserve"> 202</w:t>
      </w:r>
      <w:r w:rsidR="00CE5050" w:rsidRPr="00237A46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30E470" w:rsidR="001E41F3" w:rsidRPr="00410371" w:rsidRDefault="00842190" w:rsidP="003A5B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E4065">
                <w:rPr>
                  <w:b/>
                  <w:noProof/>
                  <w:sz w:val="28"/>
                </w:rPr>
                <w:t>2</w:t>
              </w:r>
              <w:r w:rsidR="00E05EE2">
                <w:rPr>
                  <w:b/>
                  <w:noProof/>
                  <w:sz w:val="28"/>
                </w:rPr>
                <w:t>9</w:t>
              </w:r>
              <w:r w:rsidR="005E4065">
                <w:rPr>
                  <w:b/>
                  <w:noProof/>
                  <w:sz w:val="28"/>
                </w:rPr>
                <w:t>.</w:t>
              </w:r>
              <w:r w:rsidR="00E05EE2">
                <w:rPr>
                  <w:b/>
                  <w:noProof/>
                  <w:sz w:val="28"/>
                </w:rPr>
                <w:t>5</w:t>
              </w:r>
              <w:r w:rsidR="003A5B4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DD2DFF" w:rsidR="001E41F3" w:rsidRPr="00410371" w:rsidRDefault="00BE153E" w:rsidP="00B86D0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86D00" w:rsidRPr="00B86D00">
                <w:rPr>
                  <w:b/>
                  <w:noProof/>
                  <w:sz w:val="28"/>
                </w:rPr>
                <w:t>1138</w:t>
              </w:r>
            </w:fldSimple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A07E3" w:rsidR="001E41F3" w:rsidRPr="00410371" w:rsidRDefault="00842190" w:rsidP="009F71A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F71A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0C524" w:rsidR="001E41F3" w:rsidRPr="00410371" w:rsidRDefault="001C1206" w:rsidP="00AB45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9BE" w:rsidRPr="00AB45F2">
              <w:rPr>
                <w:b/>
                <w:noProof/>
                <w:sz w:val="28"/>
              </w:rPr>
              <w:t>1</w:t>
            </w:r>
            <w:r w:rsidR="00AB45F2" w:rsidRPr="00AB45F2">
              <w:rPr>
                <w:b/>
                <w:noProof/>
                <w:sz w:val="28"/>
              </w:rPr>
              <w:t>9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 w:rsidR="004239BE" w:rsidRPr="00AB45F2">
              <w:rPr>
                <w:b/>
                <w:noProof/>
                <w:sz w:val="28"/>
              </w:rPr>
              <w:t>.</w:t>
            </w:r>
            <w:r w:rsidR="00AB45F2" w:rsidRPr="00AB45F2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36C51" w:rsidR="001E41F3" w:rsidRDefault="001C1206" w:rsidP="007365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36534">
              <w:t xml:space="preserve">Support 5G ProSe </w:t>
            </w:r>
            <w:r w:rsidR="00736534">
              <w:rPr>
                <w:noProof/>
              </w:rPr>
              <w:t>multi-hop relay</w:t>
            </w:r>
            <w:r w:rsidR="00736534">
              <w:t xml:space="preserve"> services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72BB30" w:rsidR="001E41F3" w:rsidRDefault="00842190" w:rsidP="004A0DD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A0DDC">
                <w:rPr>
                  <w:noProof/>
                </w:rPr>
                <w:t>CATT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FC828E" w:rsidR="001E41F3" w:rsidRDefault="001C1206" w:rsidP="006E4F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E4F29" w:rsidRPr="00141D7A">
              <w:rPr>
                <w:noProof/>
              </w:rPr>
              <w:t>5G</w:t>
            </w:r>
            <w:r w:rsidR="0068554B" w:rsidRPr="00141D7A">
              <w:rPr>
                <w:noProof/>
              </w:rPr>
              <w:t>_ProSe_</w:t>
            </w:r>
            <w:r w:rsidR="006E4F29" w:rsidRPr="00141D7A">
              <w:rPr>
                <w:noProof/>
              </w:rPr>
              <w:t>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1CF9DA" w:rsidR="001E41F3" w:rsidRDefault="00842190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53037">
                <w:rPr>
                  <w:noProof/>
                </w:rPr>
                <w:t>2024-09-</w:t>
              </w:r>
              <w:r w:rsidR="00141D7A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D0B5C8" w:rsidR="001E41F3" w:rsidRDefault="001C1206" w:rsidP="00AE07C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07CD" w:rsidRPr="002E2516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B5A2BA" w:rsidR="001E41F3" w:rsidRDefault="00842190" w:rsidP="00141D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53037">
                <w:rPr>
                  <w:noProof/>
                </w:rPr>
                <w:t>Rel-1</w:t>
              </w:r>
              <w:r w:rsidR="00141D7A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A52739" w14:textId="2CBEC31D" w:rsidR="001E41F3" w:rsidRDefault="00EF05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defined new subscription data for 5G ProSe multi-hop relay</w:t>
            </w:r>
            <w:r w:rsidR="00982534">
              <w:rPr>
                <w:noProof/>
              </w:rPr>
              <w:t xml:space="preserve"> as described in clause 5.7 of 23.304</w:t>
            </w:r>
            <w:r>
              <w:rPr>
                <w:noProof/>
              </w:rPr>
              <w:t xml:space="preserve">: </w:t>
            </w:r>
          </w:p>
          <w:p w14:paraId="2D500135" w14:textId="77777777" w:rsidR="00FC7E81" w:rsidRDefault="00FC7E8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17FBC8" w14:textId="444E0E02" w:rsidR="0095708D" w:rsidRPr="00F063EA" w:rsidRDefault="0095708D" w:rsidP="00F063EA">
            <w:pPr>
              <w:pStyle w:val="Heading2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2" w:name="_Toc170189086"/>
            <w:r w:rsidRPr="00F063EA">
              <w:rPr>
                <w:i/>
                <w:sz w:val="18"/>
                <w:szCs w:val="18"/>
                <w:lang w:eastAsia="ko-KR"/>
              </w:rPr>
              <w:t>5.7</w:t>
            </w:r>
            <w:r w:rsidRPr="00F063EA">
              <w:rPr>
                <w:i/>
                <w:sz w:val="18"/>
                <w:szCs w:val="18"/>
                <w:lang w:eastAsia="ko-KR"/>
              </w:rPr>
              <w:tab/>
              <w:t>Subscription to 5G ProSe</w:t>
            </w:r>
            <w:bookmarkEnd w:id="2"/>
          </w:p>
          <w:p w14:paraId="7D22F79A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subscription information in the UDM contains information to give the user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4181C7E1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At any time, the operator can amend or remove the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 xml:space="preserve"> UE subscription rights from subscription information in the UDM, or to revoke the user's permission to use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.</w:t>
            </w:r>
          </w:p>
          <w:p w14:paraId="2ADDE32C" w14:textId="77777777" w:rsidR="0095708D" w:rsidRPr="00F063EA" w:rsidRDefault="0095708D" w:rsidP="00F063EA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 xml:space="preserve">The following subscription information is defined for 5G </w:t>
            </w:r>
            <w:r w:rsidRPr="00F063EA">
              <w:rPr>
                <w:i/>
                <w:noProof/>
                <w:sz w:val="18"/>
                <w:szCs w:val="18"/>
              </w:rPr>
              <w:t>ProSe</w:t>
            </w:r>
            <w:r w:rsidRPr="00F063EA">
              <w:rPr>
                <w:i/>
                <w:sz w:val="18"/>
                <w:szCs w:val="18"/>
                <w:lang w:eastAsia="zh-CN"/>
              </w:rPr>
              <w:t>:</w:t>
            </w:r>
          </w:p>
          <w:p w14:paraId="2E99AE0D" w14:textId="3E2BADFE" w:rsidR="0095708D" w:rsidRPr="00F365E7" w:rsidRDefault="00FC7E81" w:rsidP="00F063EA">
            <w:pPr>
              <w:pStyle w:val="B1"/>
              <w:spacing w:after="0"/>
              <w:rPr>
                <w:i/>
                <w:sz w:val="18"/>
                <w:szCs w:val="18"/>
                <w:u w:val="single"/>
                <w:lang w:eastAsia="zh-CN"/>
              </w:rPr>
            </w:pPr>
            <w:r w:rsidRPr="00F365E7">
              <w:rPr>
                <w:i/>
                <w:sz w:val="18"/>
                <w:szCs w:val="18"/>
                <w:u w:val="single"/>
                <w:lang w:eastAsia="zh-CN"/>
              </w:rPr>
              <w:t>&lt;Text skipped for clarity&gt;</w:t>
            </w:r>
          </w:p>
          <w:p w14:paraId="58B6F60C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UE acting as 5G ProSe Layer-3 UE-to-UE Relay.</w:t>
            </w:r>
          </w:p>
          <w:p w14:paraId="7E0A1594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Layer-2 End UE access via 5G ProSe Layer-2 UE-to-UE Relay.</w:t>
            </w:r>
          </w:p>
          <w:p w14:paraId="63EACC32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subscription for 5G ProSe Layer-3 End UE access via 5G ProSe Layer-3 UE-to-UE Relay.</w:t>
            </w:r>
          </w:p>
          <w:p w14:paraId="41A876B3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Intermediate UE-to-Network Relay.</w:t>
            </w:r>
          </w:p>
          <w:p w14:paraId="76DE9760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Remote UE supporting Multi-hop 5G ProSe Layer-3 UE-to-Network Relay.</w:t>
            </w:r>
          </w:p>
          <w:p w14:paraId="546242B9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UE-to-Network Relay supporting Multi-hop 5G ProSe Layer-3 UE-to-Network Relay.</w:t>
            </w:r>
          </w:p>
          <w:p w14:paraId="58A68EFE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highlight w:val="yellow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UE-to-UE Relay supporting Multi-hop 5G ProSe Layer-3 UE-to-UE Relay.</w:t>
            </w:r>
          </w:p>
          <w:p w14:paraId="08C893AC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highlight w:val="yellow"/>
                <w:lang w:eastAsia="zh-CN"/>
              </w:rPr>
              <w:tab/>
              <w:t>subscription for 5G ProSe UE acting as 5G ProSe Layer-3 End UE supporting Multi-hop 5G ProSe Layer-3 UE-to-UE Relay.</w:t>
            </w:r>
          </w:p>
          <w:p w14:paraId="11D5E875" w14:textId="77777777" w:rsidR="0095708D" w:rsidRPr="00F063EA" w:rsidRDefault="0095708D" w:rsidP="00F063EA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F063EA">
              <w:rPr>
                <w:i/>
                <w:sz w:val="18"/>
                <w:szCs w:val="18"/>
                <w:lang w:eastAsia="zh-CN"/>
              </w:rPr>
              <w:t>-</w:t>
            </w:r>
            <w:r w:rsidRPr="00F063EA">
              <w:rPr>
                <w:i/>
                <w:sz w:val="18"/>
                <w:szCs w:val="18"/>
                <w:lang w:eastAsia="zh-CN"/>
              </w:rPr>
              <w:tab/>
              <w:t>UE-PC5-AMBR for NR PC5.</w:t>
            </w:r>
          </w:p>
          <w:p w14:paraId="4606E919" w14:textId="77777777" w:rsidR="00B64720" w:rsidRDefault="00B64720" w:rsidP="00B6472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5485FF" w14:textId="54B5911A" w:rsidR="00B64720" w:rsidRDefault="00B64720" w:rsidP="00B64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And AMF obtains the subscription data from UDM and stores them as UE context data, as described in clause </w:t>
            </w:r>
            <w:r w:rsidR="009725A6">
              <w:rPr>
                <w:noProof/>
              </w:rPr>
              <w:t>4.3.4</w:t>
            </w:r>
            <w:r>
              <w:rPr>
                <w:noProof/>
              </w:rPr>
              <w:t xml:space="preserve"> of 23.304: </w:t>
            </w:r>
          </w:p>
          <w:p w14:paraId="6CB2152D" w14:textId="3802DC49" w:rsidR="006F699D" w:rsidRDefault="006F699D" w:rsidP="006F6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379D333" w14:textId="1DA8AF82" w:rsidR="00A571CC" w:rsidRPr="00A571CC" w:rsidRDefault="00A571CC" w:rsidP="00B25D27">
            <w:pPr>
              <w:pStyle w:val="Heading3"/>
              <w:spacing w:before="0" w:after="0"/>
              <w:rPr>
                <w:i/>
                <w:sz w:val="18"/>
                <w:szCs w:val="18"/>
                <w:lang w:eastAsia="ko-KR"/>
              </w:rPr>
            </w:pPr>
            <w:bookmarkStart w:id="3" w:name="_Toc19199058"/>
            <w:bookmarkStart w:id="4" w:name="_Toc27821847"/>
            <w:bookmarkStart w:id="5" w:name="_Toc36126201"/>
            <w:bookmarkStart w:id="6" w:name="_Toc45012525"/>
            <w:bookmarkStart w:id="7" w:name="_Toc51753951"/>
            <w:bookmarkStart w:id="8" w:name="_Toc51754085"/>
            <w:bookmarkStart w:id="9" w:name="_Toc51838912"/>
            <w:bookmarkStart w:id="10" w:name="_Toc66692635"/>
            <w:bookmarkStart w:id="11" w:name="_Toc66701814"/>
            <w:bookmarkStart w:id="12" w:name="_Toc69883471"/>
            <w:bookmarkStart w:id="13" w:name="_Toc73625479"/>
            <w:bookmarkStart w:id="14" w:name="_Toc170189009"/>
            <w:r w:rsidRPr="00A571CC">
              <w:rPr>
                <w:i/>
                <w:sz w:val="18"/>
                <w:szCs w:val="18"/>
                <w:lang w:eastAsia="ko-KR"/>
              </w:rPr>
              <w:t>4.3.4</w:t>
            </w:r>
            <w:r w:rsidRPr="00A571CC">
              <w:rPr>
                <w:i/>
                <w:sz w:val="18"/>
                <w:szCs w:val="18"/>
                <w:lang w:eastAsia="ko-KR"/>
              </w:rPr>
              <w:tab/>
              <w:t>AMF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</w:p>
          <w:p w14:paraId="63A80A9D" w14:textId="77777777" w:rsidR="00A571CC" w:rsidRPr="00A571CC" w:rsidRDefault="00A571CC" w:rsidP="00B25D27">
            <w:pPr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In addition to the functions defined in TS 23.501 [4], the AMF performs the following functions:</w:t>
            </w:r>
          </w:p>
          <w:p w14:paraId="40AC26FD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lastRenderedPageBreak/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Select a PCF supporting 5G ProSe Policy/Parameter provisioning based on indication of 5G ProSe Capability as part of the "5GMM capability" in the Registration Request.</w:t>
            </w:r>
          </w:p>
          <w:p w14:paraId="27609EB7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Store the 5G ProSe Capability.</w:t>
            </w:r>
          </w:p>
          <w:p w14:paraId="40B58E0C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Forward the 5G ProSe Capability to PCF in Npcf_UEPolicyControl_Create Request.</w:t>
            </w:r>
          </w:p>
          <w:p w14:paraId="10174BB6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>-</w:t>
            </w:r>
            <w:r w:rsidRPr="00B64720">
              <w:rPr>
                <w:i/>
                <w:sz w:val="18"/>
                <w:szCs w:val="18"/>
                <w:highlight w:val="yellow"/>
                <w:lang w:eastAsia="zh-CN"/>
              </w:rPr>
              <w:tab/>
              <w:t>Obtain from UDM the subscription information related to 5G ProSe and store them as part of the UE context data.</w:t>
            </w:r>
          </w:p>
          <w:p w14:paraId="68C0476D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Obtain PC5 QoS parameters from the PCF and store them as part of the UE context data.</w:t>
            </w:r>
          </w:p>
          <w:p w14:paraId="33811749" w14:textId="77777777" w:rsidR="00A571CC" w:rsidRPr="00A571CC" w:rsidRDefault="00A571CC" w:rsidP="00A571CC">
            <w:pPr>
              <w:pStyle w:val="B1"/>
              <w:spacing w:after="0"/>
              <w:rPr>
                <w:i/>
                <w:sz w:val="18"/>
                <w:szCs w:val="18"/>
                <w:lang w:eastAsia="zh-CN"/>
              </w:rPr>
            </w:pPr>
            <w:r w:rsidRPr="00A571CC">
              <w:rPr>
                <w:i/>
                <w:sz w:val="18"/>
                <w:szCs w:val="18"/>
                <w:lang w:eastAsia="zh-CN"/>
              </w:rPr>
              <w:t>-</w:t>
            </w:r>
            <w:r w:rsidRPr="00A571CC">
              <w:rPr>
                <w:i/>
                <w:sz w:val="18"/>
                <w:szCs w:val="18"/>
                <w:lang w:eastAsia="zh-CN"/>
              </w:rPr>
              <w:tab/>
              <w:t>Provision the NG-RAN with indication about the UE authorization status about the following:</w:t>
            </w:r>
          </w:p>
          <w:p w14:paraId="60C9A989" w14:textId="77777777" w:rsidR="00A571CC" w:rsidRDefault="00A571CC" w:rsidP="006F699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66B9149" w:rsidR="00647CFB" w:rsidRDefault="001C78E3" w:rsidP="001C78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 update the specifications based on above requirements.</w:t>
            </w:r>
            <w:r w:rsidR="006F699D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99BC3A" w14:textId="4ECC2C4F" w:rsidR="001E41F3" w:rsidRDefault="0013074B" w:rsidP="00A2058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1/ Extend the data type </w:t>
            </w:r>
            <w:r w:rsidRPr="004E12F6">
              <w:rPr>
                <w:lang w:eastAsia="zh-CN"/>
              </w:rPr>
              <w:t>Prose</w:t>
            </w:r>
            <w:r w:rsidR="00D75AAF">
              <w:rPr>
                <w:lang w:eastAsia="zh-CN"/>
              </w:rPr>
              <w:t>Context</w:t>
            </w:r>
            <w:r>
              <w:rPr>
                <w:lang w:eastAsia="zh-CN"/>
              </w:rPr>
              <w:t xml:space="preserve"> to support multi-hop relay service.</w:t>
            </w:r>
          </w:p>
          <w:p w14:paraId="31C656EC" w14:textId="2ED6B1F9" w:rsidR="001D4A22" w:rsidRDefault="001D4A22" w:rsidP="00A205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2/ Update the Open 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B85A47" w:rsidR="001E41F3" w:rsidRDefault="00A2058D" w:rsidP="00914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rPr>
                <w:lang w:eastAsia="zh-CN"/>
              </w:rPr>
              <w:t xml:space="preserve">multi-hop relay service </w:t>
            </w:r>
            <w:r w:rsidR="00914F40">
              <w:rPr>
                <w:lang w:eastAsia="zh-CN"/>
              </w:rPr>
              <w:t xml:space="preserve">in the UE context </w:t>
            </w:r>
            <w:r>
              <w:rPr>
                <w:lang w:eastAsia="zh-CN"/>
              </w:rPr>
              <w:t xml:space="preserve">cannot be supported and stage 2 requirements cannot be </w:t>
            </w:r>
            <w:r w:rsidR="00403DF4" w:rsidRPr="00403DF4">
              <w:rPr>
                <w:lang w:eastAsia="zh-CN"/>
              </w:rPr>
              <w:t>fulfilled</w:t>
            </w:r>
            <w:r>
              <w:rPr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A3C58" w:rsidR="001E41F3" w:rsidRDefault="00582D52">
            <w:pPr>
              <w:pStyle w:val="CRCoverPage"/>
              <w:spacing w:after="0"/>
              <w:ind w:left="100"/>
              <w:rPr>
                <w:noProof/>
              </w:rPr>
            </w:pPr>
            <w:r w:rsidRPr="00F11966">
              <w:t>5.4.4.</w:t>
            </w:r>
            <w:r>
              <w:rPr>
                <w:lang w:eastAsia="zh-CN"/>
              </w:rPr>
              <w:t>68,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29093A" w:rsidR="00CF665E" w:rsidRDefault="00C36354" w:rsidP="00D158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to the</w:t>
            </w:r>
            <w:r w:rsidR="00D15873">
              <w:rPr>
                <w:noProof/>
              </w:rPr>
              <w:t xml:space="preserve"> </w:t>
            </w:r>
            <w:r w:rsidR="00D15873" w:rsidRPr="003B2883">
              <w:t>Namf_Communication API</w:t>
            </w:r>
            <w:r w:rsidR="00D15873"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DC7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492F68D" w14:textId="77777777" w:rsidR="000A6854" w:rsidRDefault="000A6854" w:rsidP="000A6854">
      <w:pPr>
        <w:pStyle w:val="Heading5"/>
        <w:rPr>
          <w:lang w:eastAsia="zh-CN"/>
        </w:rPr>
      </w:pPr>
      <w:bookmarkStart w:id="15" w:name="_Toc89035183"/>
      <w:bookmarkStart w:id="16" w:name="_Toc89064981"/>
      <w:bookmarkStart w:id="17" w:name="_Toc89180280"/>
      <w:bookmarkStart w:id="18" w:name="_Toc97071959"/>
      <w:bookmarkStart w:id="19" w:name="_Toc120051361"/>
      <w:bookmarkStart w:id="20" w:name="_Toc177506788"/>
      <w:r>
        <w:t>6.1.6.2.72</w:t>
      </w:r>
      <w:r>
        <w:tab/>
        <w:t xml:space="preserve">Type: </w:t>
      </w:r>
      <w:r w:rsidRPr="002E36DD">
        <w:rPr>
          <w:lang w:eastAsia="zh-CN"/>
        </w:rPr>
        <w:t>Prose</w:t>
      </w:r>
      <w:r>
        <w:rPr>
          <w:lang w:eastAsia="zh-CN"/>
        </w:rPr>
        <w:t>Context</w:t>
      </w:r>
      <w:bookmarkEnd w:id="15"/>
      <w:bookmarkEnd w:id="16"/>
      <w:bookmarkEnd w:id="17"/>
      <w:bookmarkEnd w:id="18"/>
      <w:bookmarkEnd w:id="19"/>
      <w:bookmarkEnd w:id="20"/>
    </w:p>
    <w:p w14:paraId="350957DD" w14:textId="77777777" w:rsidR="000A6854" w:rsidRDefault="000A6854" w:rsidP="000A6854">
      <w:pPr>
        <w:pStyle w:val="TH"/>
      </w:pPr>
      <w:r>
        <w:rPr>
          <w:noProof/>
        </w:rPr>
        <w:t>Table </w:t>
      </w:r>
      <w:r>
        <w:t xml:space="preserve">6.1.6.2.72-1: </w:t>
      </w:r>
      <w:r>
        <w:rPr>
          <w:noProof/>
        </w:rPr>
        <w:t xml:space="preserve">Definition of type </w:t>
      </w:r>
      <w:r w:rsidRPr="002E36DD">
        <w:rPr>
          <w:lang w:eastAsia="zh-CN"/>
        </w:rPr>
        <w:t>Prose</w:t>
      </w:r>
      <w:r>
        <w:rPr>
          <w:lang w:eastAsia="zh-CN"/>
        </w:rPr>
        <w:t>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A6854" w14:paraId="461DB87D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7C8E8E" w14:textId="77777777" w:rsidR="000A6854" w:rsidRDefault="000A6854" w:rsidP="00F802A5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75AC30" w14:textId="77777777" w:rsidR="000A6854" w:rsidRDefault="000A6854" w:rsidP="00F802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5B75AC" w14:textId="77777777" w:rsidR="000A6854" w:rsidRDefault="000A6854" w:rsidP="00F802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DFEDB" w14:textId="77777777" w:rsidR="000A6854" w:rsidRDefault="000A6854" w:rsidP="00F802A5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E6FA50" w14:textId="77777777" w:rsidR="000A6854" w:rsidRDefault="000A6854" w:rsidP="00F802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A6854" w14:paraId="761FA722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5CB0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directDiscovery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FBE80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2A5D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200E8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BD4A" w14:textId="77777777" w:rsidR="000A6854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 the</w:t>
            </w:r>
            <w:r>
              <w:rPr>
                <w:rFonts w:cs="Arial"/>
                <w:szCs w:val="18"/>
                <w:lang w:eastAsia="zh-CN"/>
              </w:rPr>
              <w:t xml:space="preserve"> NR sidelink for the</w:t>
            </w:r>
            <w:r w:rsidRPr="001D6233">
              <w:rPr>
                <w:rFonts w:cs="Arial"/>
                <w:szCs w:val="18"/>
                <w:lang w:eastAsia="zh-CN"/>
              </w:rPr>
              <w:t xml:space="preserve"> </w:t>
            </w:r>
            <w:r>
              <w:t>ProSe Direct Discovery service.</w:t>
            </w:r>
          </w:p>
        </w:tc>
      </w:tr>
      <w:tr w:rsidR="000A6854" w14:paraId="410FA555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A8BB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d</w:t>
            </w:r>
            <w:r>
              <w:rPr>
                <w:rFonts w:cs="Arial"/>
                <w:lang w:eastAsia="zh-CN"/>
              </w:rPr>
              <w:t>irectComm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DEA1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B862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73EAD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9BC" w14:textId="77777777" w:rsidR="000A6854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present if the UE is authorized to use</w:t>
            </w:r>
            <w:r>
              <w:rPr>
                <w:rFonts w:cs="Arial"/>
                <w:szCs w:val="18"/>
                <w:lang w:eastAsia="zh-CN"/>
              </w:rPr>
              <w:t xml:space="preserve"> the NR sidelink for</w:t>
            </w:r>
            <w:r w:rsidRPr="001D6233">
              <w:rPr>
                <w:rFonts w:cs="Arial"/>
                <w:szCs w:val="18"/>
                <w:lang w:eastAsia="zh-CN"/>
              </w:rPr>
              <w:t xml:space="preserve"> the </w:t>
            </w:r>
            <w:r w:rsidRPr="00FF7C79">
              <w:t>ProSe Direct Communication</w:t>
            </w:r>
            <w:r>
              <w:t xml:space="preserve"> service.</w:t>
            </w:r>
          </w:p>
        </w:tc>
      </w:tr>
      <w:tr w:rsidR="000A6854" w14:paraId="7147BB9B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8506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l2</w:t>
            </w:r>
            <w:r>
              <w:rPr>
                <w:rFonts w:cs="Arial"/>
                <w:lang w:eastAsia="zh-CN"/>
              </w:rPr>
              <w:t>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F42B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91048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5AF8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8BA80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UE-to-Network Relay.</w:t>
            </w:r>
          </w:p>
        </w:tc>
      </w:tr>
      <w:tr w:rsidR="000A6854" w14:paraId="3372098B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13EE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3Relay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7D95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09B16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A92A6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8EDA7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Layer-3 UE-to-Network Relay.</w:t>
            </w:r>
          </w:p>
        </w:tc>
      </w:tr>
      <w:tr w:rsidR="000A6854" w14:paraId="30F6E9E7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E64C" w14:textId="77777777" w:rsid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l</w:t>
            </w:r>
            <w:r>
              <w:rPr>
                <w:rFonts w:cs="Arial"/>
                <w:lang w:eastAsia="zh-CN"/>
              </w:rPr>
              <w:t>2Remote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D26B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06C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A900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42FB4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D6233"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 xml:space="preserve">act as a </w:t>
            </w:r>
            <w:r>
              <w:rPr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t>Layer-2 Remote UE.</w:t>
            </w:r>
          </w:p>
        </w:tc>
      </w:tr>
      <w:tr w:rsidR="000A6854" w14:paraId="3E9F3B93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10C6" w14:textId="77777777" w:rsidR="000A6854" w:rsidRP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 w:rsidRPr="000A6854">
              <w:rPr>
                <w:lang w:eastAsia="zh-CN"/>
              </w:rPr>
              <w:t>l3Remote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824D8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2CB0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3AF3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3C0A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 as a</w:t>
            </w:r>
            <w:r>
              <w:rPr>
                <w:snapToGrid w:val="0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Remote UE.</w:t>
            </w:r>
          </w:p>
        </w:tc>
      </w:tr>
      <w:tr w:rsidR="000A6854" w14:paraId="50966EA0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D5E79" w14:textId="77777777" w:rsidR="000A6854" w:rsidRP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 w:rsidRPr="000A6854">
              <w:rPr>
                <w:lang w:eastAsia="zh-CN"/>
              </w:rPr>
              <w:t>l2UeRelay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539F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EAC8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DC357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B9B6C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</w:t>
            </w:r>
            <w:r>
              <w:rPr>
                <w:lang w:eastAsia="zh-CN"/>
              </w:rPr>
              <w:t xml:space="preserve"> 5G ProSe Layer-2 UE-to-UE Relay.</w:t>
            </w:r>
          </w:p>
        </w:tc>
      </w:tr>
      <w:tr w:rsidR="000A6854" w14:paraId="4F560098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DBA6" w14:textId="77777777" w:rsidR="000A6854" w:rsidRP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 w:rsidRPr="000A6854">
              <w:rPr>
                <w:lang w:eastAsia="zh-CN"/>
              </w:rPr>
              <w:t>l3UeRelay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3BE1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1901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1548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1D6F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UE-to-UE Relay.</w:t>
            </w:r>
          </w:p>
        </w:tc>
      </w:tr>
      <w:tr w:rsidR="000A6854" w14:paraId="224BDFED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195D2" w14:textId="77777777" w:rsidR="000A6854" w:rsidRP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 w:rsidRPr="000A6854">
              <w:rPr>
                <w:lang w:eastAsia="zh-CN"/>
              </w:rPr>
              <w:t>l2End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6186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3090E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F1A7B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A398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lang w:eastAsia="zh-CN"/>
              </w:rPr>
              <w:t>Layer-2 End UE.</w:t>
            </w:r>
          </w:p>
        </w:tc>
      </w:tr>
      <w:tr w:rsidR="000A6854" w14:paraId="425B8BD2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A5B8A" w14:textId="77777777" w:rsidR="000A6854" w:rsidRPr="000A6854" w:rsidRDefault="000A6854" w:rsidP="00F802A5">
            <w:pPr>
              <w:pStyle w:val="TAL"/>
              <w:rPr>
                <w:rFonts w:cs="Arial"/>
                <w:lang w:eastAsia="zh-CN"/>
              </w:rPr>
            </w:pPr>
            <w:r w:rsidRPr="000A6854">
              <w:rPr>
                <w:lang w:eastAsia="zh-CN"/>
              </w:rPr>
              <w:t>l3End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B22B" w14:textId="77777777" w:rsidR="000A6854" w:rsidRDefault="000A6854" w:rsidP="00F802A5">
            <w:pPr>
              <w:pStyle w:val="TAL"/>
            </w:pPr>
            <w:r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112F" w14:textId="77777777" w:rsidR="000A6854" w:rsidRDefault="000A6854" w:rsidP="00F802A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11C3" w14:textId="77777777" w:rsidR="000A6854" w:rsidRDefault="000A6854" w:rsidP="00F802A5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4FF1" w14:textId="77777777" w:rsidR="000A6854" w:rsidRPr="001D6233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UE is authorized to </w:t>
            </w:r>
            <w:r>
              <w:t>act</w:t>
            </w:r>
            <w:r>
              <w:rPr>
                <w:snapToGrid w:val="0"/>
                <w:lang w:eastAsia="zh-CN"/>
              </w:rPr>
              <w:t xml:space="preserve"> as a </w:t>
            </w:r>
            <w:r>
              <w:rPr>
                <w:noProof/>
                <w:lang w:eastAsia="zh-CN"/>
              </w:rPr>
              <w:t xml:space="preserve">5G </w:t>
            </w:r>
            <w:r>
              <w:rPr>
                <w:noProof/>
              </w:rPr>
              <w:t xml:space="preserve">ProSe </w:t>
            </w:r>
            <w:r>
              <w:rPr>
                <w:noProof/>
                <w:lang w:eastAsia="zh-CN"/>
              </w:rPr>
              <w:t xml:space="preserve">Layer-3 </w:t>
            </w:r>
            <w:r>
              <w:rPr>
                <w:lang w:eastAsia="zh-CN"/>
              </w:rPr>
              <w:t>End UE.</w:t>
            </w:r>
          </w:p>
        </w:tc>
      </w:tr>
      <w:tr w:rsidR="000A6854" w14:paraId="2E19AD25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C4C4" w14:textId="77777777" w:rsidR="000A6854" w:rsidRDefault="000A6854" w:rsidP="00F802A5">
            <w:pPr>
              <w:pStyle w:val="TAL"/>
              <w:rPr>
                <w:lang w:eastAsia="zh-CN"/>
              </w:rPr>
            </w:pPr>
            <w:r w:rsidRPr="00294965">
              <w:t>multiPathComm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65FF" w14:textId="77777777" w:rsidR="000A6854" w:rsidRDefault="000A6854" w:rsidP="00F802A5">
            <w:pPr>
              <w:pStyle w:val="TAL"/>
            </w:pPr>
            <w:r w:rsidRPr="00294965">
              <w:t>UeAuth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DCD4" w14:textId="77777777" w:rsidR="000A6854" w:rsidRDefault="000A6854" w:rsidP="00F802A5">
            <w:pPr>
              <w:pStyle w:val="TAC"/>
              <w:rPr>
                <w:lang w:eastAsia="zh-CN"/>
              </w:rPr>
            </w:pPr>
            <w:r w:rsidRPr="0029496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67C9" w14:textId="77777777" w:rsidR="000A6854" w:rsidRDefault="000A6854" w:rsidP="00F802A5">
            <w:pPr>
              <w:pStyle w:val="TAL"/>
            </w:pPr>
            <w:r w:rsidRPr="0029496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781C1" w14:textId="77777777" w:rsidR="000A6854" w:rsidRDefault="000A6854" w:rsidP="00F802A5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94965">
              <w:t>This IE shall be present if the UE is authorized to use multi-path communication via direct Uu path and via 5G ProSe Layer-2 UE-to-Network Relay as a 5G ProSe Layer-2 Remote UE.</w:t>
            </w:r>
          </w:p>
        </w:tc>
      </w:tr>
      <w:tr w:rsidR="00B942DA" w14:paraId="314081C2" w14:textId="77777777" w:rsidTr="00F802A5">
        <w:trPr>
          <w:jc w:val="center"/>
          <w:ins w:id="21" w:author="Baixiao" w:date="2024-09-20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F71FD" w14:textId="6A5D2FB4" w:rsidR="00B942DA" w:rsidRPr="00294965" w:rsidRDefault="00B942DA" w:rsidP="00B942DA">
            <w:pPr>
              <w:pStyle w:val="TAL"/>
              <w:rPr>
                <w:ins w:id="22" w:author="Baixiao" w:date="2024-09-20T14:00:00Z"/>
              </w:rPr>
            </w:pPr>
            <w:ins w:id="23" w:author="Baixiao" w:date="2024-09-20T14:00:00Z">
              <w:r>
                <w:rPr>
                  <w:lang w:eastAsia="zh-CN"/>
                </w:rPr>
                <w:t>l3MhU2N</w:t>
              </w:r>
              <w:r w:rsidRPr="00C12F45">
                <w:rPr>
                  <w:lang w:eastAsia="zh-CN"/>
                </w:rPr>
                <w:t>Interm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D039" w14:textId="7E52DEFC" w:rsidR="00B942DA" w:rsidRPr="00294965" w:rsidRDefault="00B942DA" w:rsidP="00B942DA">
            <w:pPr>
              <w:pStyle w:val="TAL"/>
              <w:rPr>
                <w:ins w:id="24" w:author="Baixiao" w:date="2024-09-20T14:00:00Z"/>
              </w:rPr>
            </w:pPr>
            <w:ins w:id="25" w:author="Baixiao" w:date="2024-09-20T14:00:00Z">
              <w:r w:rsidRPr="00294965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50854" w14:textId="4C4171D7" w:rsidR="00B942DA" w:rsidRPr="00294965" w:rsidRDefault="00B942DA" w:rsidP="00B942DA">
            <w:pPr>
              <w:pStyle w:val="TAC"/>
              <w:rPr>
                <w:ins w:id="26" w:author="Baixiao" w:date="2024-09-20T14:00:00Z"/>
              </w:rPr>
            </w:pPr>
            <w:ins w:id="27" w:author="Baixiao" w:date="2024-09-20T14:00:00Z">
              <w:r w:rsidRPr="0029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D4E77" w14:textId="05B92E89" w:rsidR="00B942DA" w:rsidRPr="00294965" w:rsidRDefault="00B942DA" w:rsidP="00B942DA">
            <w:pPr>
              <w:pStyle w:val="TAL"/>
              <w:rPr>
                <w:ins w:id="28" w:author="Baixiao" w:date="2024-09-20T14:00:00Z"/>
              </w:rPr>
            </w:pPr>
            <w:ins w:id="29" w:author="Baixiao" w:date="2024-09-20T14:00:00Z">
              <w:r w:rsidRPr="0029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FDCC" w14:textId="4710FFA8" w:rsidR="00B942DA" w:rsidRPr="00294965" w:rsidRDefault="00CD282D" w:rsidP="00B942DA">
            <w:pPr>
              <w:pStyle w:val="TAL"/>
              <w:rPr>
                <w:ins w:id="30" w:author="Baixiao" w:date="2024-09-20T14:00:00Z"/>
              </w:rPr>
            </w:pPr>
            <w:ins w:id="31" w:author="Baixiao" w:date="2024-09-20T14:09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32" w:author="Baixiao" w:date="2024-09-20T14:10:00Z">
              <w:r w:rsidR="005304C2">
                <w:rPr>
                  <w:snapToGrid w:val="0"/>
                  <w:lang w:eastAsia="zh-CN"/>
                </w:rPr>
                <w:t xml:space="preserve"> </w:t>
              </w:r>
              <w:r w:rsidR="005304C2" w:rsidRPr="003F25F7">
                <w:rPr>
                  <w:noProof/>
                  <w:lang w:eastAsia="zh-CN"/>
                </w:rPr>
                <w:t>5G ProSe Layer-3 Intermediate UE-to-Network Relay</w:t>
              </w:r>
              <w:r w:rsidR="005304C2">
                <w:rPr>
                  <w:noProof/>
                  <w:lang w:eastAsia="zh-CN"/>
                </w:rPr>
                <w:t>.</w:t>
              </w:r>
            </w:ins>
          </w:p>
        </w:tc>
      </w:tr>
      <w:tr w:rsidR="00B942DA" w14:paraId="513EE33F" w14:textId="77777777" w:rsidTr="00F802A5">
        <w:trPr>
          <w:jc w:val="center"/>
          <w:ins w:id="33" w:author="Baixiao" w:date="2024-09-20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B2B1" w14:textId="4807DF3D" w:rsidR="00B942DA" w:rsidRPr="00294965" w:rsidRDefault="00B942DA" w:rsidP="00B942DA">
            <w:pPr>
              <w:pStyle w:val="TAL"/>
              <w:rPr>
                <w:ins w:id="34" w:author="Baixiao" w:date="2024-09-20T14:00:00Z"/>
              </w:rPr>
            </w:pPr>
            <w:ins w:id="35" w:author="Baixiao" w:date="2024-09-20T14:00:00Z">
              <w:r>
                <w:rPr>
                  <w:lang w:eastAsia="zh-CN"/>
                </w:rPr>
                <w:t>l3</w:t>
              </w:r>
              <w:r>
                <w:rPr>
                  <w:rFonts w:hint="eastAsia"/>
                  <w:lang w:eastAsia="zh-CN"/>
                </w:rPr>
                <w:t>Mh</w:t>
              </w:r>
              <w:r>
                <w:rPr>
                  <w:lang w:eastAsia="zh-CN"/>
                </w:rPr>
                <w:t>U2NRemote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E128" w14:textId="1266B9E1" w:rsidR="00B942DA" w:rsidRPr="00294965" w:rsidRDefault="00B942DA" w:rsidP="00B942DA">
            <w:pPr>
              <w:pStyle w:val="TAL"/>
              <w:rPr>
                <w:ins w:id="36" w:author="Baixiao" w:date="2024-09-20T14:00:00Z"/>
              </w:rPr>
            </w:pPr>
            <w:ins w:id="37" w:author="Baixiao" w:date="2024-09-20T14:09:00Z">
              <w:r w:rsidRPr="00294965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F7F7E" w14:textId="09F5979A" w:rsidR="00B942DA" w:rsidRPr="00294965" w:rsidRDefault="00B942DA" w:rsidP="00B942DA">
            <w:pPr>
              <w:pStyle w:val="TAC"/>
              <w:rPr>
                <w:ins w:id="38" w:author="Baixiao" w:date="2024-09-20T14:00:00Z"/>
              </w:rPr>
            </w:pPr>
            <w:ins w:id="39" w:author="Baixiao" w:date="2024-09-20T14:09:00Z">
              <w:r w:rsidRPr="0029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D4F3" w14:textId="2DC59E87" w:rsidR="00B942DA" w:rsidRPr="00294965" w:rsidRDefault="00B942DA" w:rsidP="00B942DA">
            <w:pPr>
              <w:pStyle w:val="TAL"/>
              <w:rPr>
                <w:ins w:id="40" w:author="Baixiao" w:date="2024-09-20T14:00:00Z"/>
              </w:rPr>
            </w:pPr>
            <w:ins w:id="41" w:author="Baixiao" w:date="2024-09-20T14:09:00Z">
              <w:r w:rsidRPr="0029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2F64" w14:textId="0847A54D" w:rsidR="00B942DA" w:rsidRPr="00294965" w:rsidRDefault="00CD282D" w:rsidP="00B942DA">
            <w:pPr>
              <w:pStyle w:val="TAL"/>
              <w:rPr>
                <w:ins w:id="42" w:author="Baixiao" w:date="2024-09-20T14:00:00Z"/>
              </w:rPr>
            </w:pPr>
            <w:ins w:id="43" w:author="Baixiao" w:date="2024-09-20T14:09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44" w:author="Baixiao" w:date="2024-09-20T14:11:00Z">
              <w:r w:rsidR="00342338">
                <w:rPr>
                  <w:snapToGrid w:val="0"/>
                  <w:lang w:eastAsia="zh-CN"/>
                </w:rPr>
                <w:t xml:space="preserve"> </w:t>
              </w:r>
              <w:r w:rsidR="00342338" w:rsidRPr="00705ADB">
                <w:rPr>
                  <w:noProof/>
                  <w:lang w:eastAsia="zh-CN"/>
                </w:rPr>
                <w:t>5G ProSe Layer-3 Remote UE supporting Multi-hop 5G ProSe Layer-3 UE-to-Network Relay</w:t>
              </w:r>
              <w:r w:rsidR="00342338" w:rsidRPr="00B063BE">
                <w:rPr>
                  <w:lang w:eastAsia="zh-CN"/>
                </w:rPr>
                <w:t>.</w:t>
              </w:r>
            </w:ins>
          </w:p>
        </w:tc>
      </w:tr>
      <w:tr w:rsidR="00B942DA" w14:paraId="2AF311BA" w14:textId="77777777" w:rsidTr="00F802A5">
        <w:trPr>
          <w:jc w:val="center"/>
          <w:ins w:id="45" w:author="Baixiao" w:date="2024-09-20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D282" w14:textId="30100E9B" w:rsidR="00B942DA" w:rsidRPr="00294965" w:rsidRDefault="00B942DA" w:rsidP="00B942DA">
            <w:pPr>
              <w:pStyle w:val="TAL"/>
              <w:rPr>
                <w:ins w:id="46" w:author="Baixiao" w:date="2024-09-20T14:00:00Z"/>
              </w:rPr>
            </w:pPr>
            <w:ins w:id="47" w:author="Baixiao" w:date="2024-09-20T14:01:00Z">
              <w:r>
                <w:rPr>
                  <w:lang w:eastAsia="zh-CN"/>
                </w:rPr>
                <w:t>l</w:t>
              </w:r>
            </w:ins>
            <w:ins w:id="48" w:author="Baixiao" w:date="2024-09-20T14:00:00Z">
              <w:r>
                <w:rPr>
                  <w:lang w:eastAsia="zh-CN"/>
                </w:rPr>
                <w:t>3MhU2NRela</w:t>
              </w:r>
            </w:ins>
            <w:ins w:id="49" w:author="Baixiao" w:date="2024-09-20T14:11:00Z">
              <w:r w:rsidR="00BE5D3B">
                <w:rPr>
                  <w:lang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B146" w14:textId="115F61A2" w:rsidR="00B942DA" w:rsidRPr="00294965" w:rsidRDefault="00B942DA" w:rsidP="00B942DA">
            <w:pPr>
              <w:pStyle w:val="TAL"/>
              <w:rPr>
                <w:ins w:id="50" w:author="Baixiao" w:date="2024-09-20T14:00:00Z"/>
              </w:rPr>
            </w:pPr>
            <w:ins w:id="51" w:author="Baixiao" w:date="2024-09-20T14:09:00Z">
              <w:r w:rsidRPr="00294965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A192" w14:textId="13314D5C" w:rsidR="00B942DA" w:rsidRPr="00294965" w:rsidRDefault="00B942DA" w:rsidP="00B942DA">
            <w:pPr>
              <w:pStyle w:val="TAC"/>
              <w:rPr>
                <w:ins w:id="52" w:author="Baixiao" w:date="2024-09-20T14:00:00Z"/>
              </w:rPr>
            </w:pPr>
            <w:ins w:id="53" w:author="Baixiao" w:date="2024-09-20T14:09:00Z">
              <w:r w:rsidRPr="0029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44164" w14:textId="65717D2A" w:rsidR="00B942DA" w:rsidRPr="00294965" w:rsidRDefault="00B942DA" w:rsidP="00B942DA">
            <w:pPr>
              <w:pStyle w:val="TAL"/>
              <w:rPr>
                <w:ins w:id="54" w:author="Baixiao" w:date="2024-09-20T14:00:00Z"/>
              </w:rPr>
            </w:pPr>
            <w:ins w:id="55" w:author="Baixiao" w:date="2024-09-20T14:09:00Z">
              <w:r w:rsidRPr="0029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D93FD" w14:textId="1E6FC4C5" w:rsidR="00B942DA" w:rsidRPr="00294965" w:rsidRDefault="00CD282D" w:rsidP="00B942DA">
            <w:pPr>
              <w:pStyle w:val="TAL"/>
              <w:rPr>
                <w:ins w:id="56" w:author="Baixiao" w:date="2024-09-20T14:00:00Z"/>
              </w:rPr>
            </w:pPr>
            <w:ins w:id="57" w:author="Baixiao" w:date="2024-09-20T14:09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58" w:author="Baixiao" w:date="2024-09-20T14:11:00Z">
              <w:r w:rsidR="00342338">
                <w:rPr>
                  <w:snapToGrid w:val="0"/>
                  <w:lang w:eastAsia="zh-CN"/>
                </w:rPr>
                <w:t xml:space="preserve"> </w:t>
              </w:r>
              <w:r w:rsidR="00342338" w:rsidRPr="00E00D03">
                <w:rPr>
                  <w:noProof/>
                  <w:lang w:eastAsia="zh-CN"/>
                </w:rPr>
                <w:t>5G ProSe Layer-3 UE-to-Network Relay supporting Multi-hop 5G ProSe Layer-3 UE-to-Network Relay</w:t>
              </w:r>
              <w:r w:rsidR="00342338" w:rsidRPr="00B063BE">
                <w:rPr>
                  <w:lang w:eastAsia="zh-CN"/>
                </w:rPr>
                <w:t>.</w:t>
              </w:r>
            </w:ins>
          </w:p>
        </w:tc>
      </w:tr>
      <w:tr w:rsidR="00B942DA" w14:paraId="10FB8169" w14:textId="77777777" w:rsidTr="00F802A5">
        <w:trPr>
          <w:jc w:val="center"/>
          <w:ins w:id="59" w:author="Baixiao" w:date="2024-09-20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C49E" w14:textId="0DEBD28A" w:rsidR="00B942DA" w:rsidRPr="00294965" w:rsidRDefault="00B942DA" w:rsidP="00B942DA">
            <w:pPr>
              <w:pStyle w:val="TAL"/>
              <w:rPr>
                <w:ins w:id="60" w:author="Baixiao" w:date="2024-09-20T14:00:00Z"/>
              </w:rPr>
            </w:pPr>
            <w:ins w:id="61" w:author="Baixiao" w:date="2024-09-20T14:07:00Z">
              <w:r>
                <w:rPr>
                  <w:lang w:eastAsia="zh-CN"/>
                </w:rPr>
                <w:t>l</w:t>
              </w:r>
            </w:ins>
            <w:ins w:id="62" w:author="Baixiao" w:date="2024-09-20T14:00:00Z">
              <w:r>
                <w:rPr>
                  <w:lang w:eastAsia="zh-CN"/>
                </w:rPr>
                <w:t>3MhU2URelay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B624" w14:textId="4DDB9DAE" w:rsidR="00B942DA" w:rsidRPr="00294965" w:rsidRDefault="00B942DA" w:rsidP="00B942DA">
            <w:pPr>
              <w:pStyle w:val="TAL"/>
              <w:rPr>
                <w:ins w:id="63" w:author="Baixiao" w:date="2024-09-20T14:00:00Z"/>
              </w:rPr>
            </w:pPr>
            <w:ins w:id="64" w:author="Baixiao" w:date="2024-09-20T14:09:00Z">
              <w:r w:rsidRPr="00294965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6DA1" w14:textId="7D3D0BDA" w:rsidR="00B942DA" w:rsidRPr="00294965" w:rsidRDefault="00B942DA" w:rsidP="00B942DA">
            <w:pPr>
              <w:pStyle w:val="TAC"/>
              <w:rPr>
                <w:ins w:id="65" w:author="Baixiao" w:date="2024-09-20T14:00:00Z"/>
              </w:rPr>
            </w:pPr>
            <w:ins w:id="66" w:author="Baixiao" w:date="2024-09-20T14:09:00Z">
              <w:r w:rsidRPr="0029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47835" w14:textId="29FC9CC3" w:rsidR="00B942DA" w:rsidRPr="00294965" w:rsidRDefault="00B942DA" w:rsidP="00B942DA">
            <w:pPr>
              <w:pStyle w:val="TAL"/>
              <w:rPr>
                <w:ins w:id="67" w:author="Baixiao" w:date="2024-09-20T14:00:00Z"/>
              </w:rPr>
            </w:pPr>
            <w:ins w:id="68" w:author="Baixiao" w:date="2024-09-20T14:09:00Z">
              <w:r w:rsidRPr="0029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43E02" w14:textId="1E5C3275" w:rsidR="00B942DA" w:rsidRPr="00294965" w:rsidRDefault="00CD282D" w:rsidP="00B942DA">
            <w:pPr>
              <w:pStyle w:val="TAL"/>
              <w:rPr>
                <w:ins w:id="69" w:author="Baixiao" w:date="2024-09-20T14:00:00Z"/>
              </w:rPr>
            </w:pPr>
            <w:ins w:id="70" w:author="Baixiao" w:date="2024-09-20T14:09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71" w:author="Baixiao" w:date="2024-09-20T14:11:00Z">
              <w:r w:rsidR="00342338">
                <w:rPr>
                  <w:snapToGrid w:val="0"/>
                  <w:lang w:eastAsia="zh-CN"/>
                </w:rPr>
                <w:t xml:space="preserve"> </w:t>
              </w:r>
              <w:r w:rsidR="00342338" w:rsidRPr="00756686">
                <w:rPr>
                  <w:noProof/>
                  <w:lang w:eastAsia="zh-CN"/>
                </w:rPr>
                <w:t>5G ProSe Layer-3 UE-to-UE Relay supporting Multi-hop 5G ProSe Layer-3 UE-to-UE Relay</w:t>
              </w:r>
              <w:r w:rsidR="00342338" w:rsidRPr="00B063BE">
                <w:rPr>
                  <w:lang w:eastAsia="zh-CN"/>
                </w:rPr>
                <w:t>.</w:t>
              </w:r>
            </w:ins>
          </w:p>
        </w:tc>
      </w:tr>
      <w:tr w:rsidR="00B942DA" w14:paraId="15415971" w14:textId="77777777" w:rsidTr="00F802A5">
        <w:trPr>
          <w:jc w:val="center"/>
          <w:ins w:id="72" w:author="Baixiao" w:date="2024-09-20T14:0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2D8" w14:textId="4F9B4D21" w:rsidR="00B942DA" w:rsidRPr="00294965" w:rsidRDefault="00B942DA" w:rsidP="00B942DA">
            <w:pPr>
              <w:pStyle w:val="TAL"/>
              <w:rPr>
                <w:ins w:id="73" w:author="Baixiao" w:date="2024-09-20T14:00:00Z"/>
              </w:rPr>
            </w:pPr>
            <w:ins w:id="74" w:author="Baixiao" w:date="2024-09-20T14:07:00Z">
              <w:r>
                <w:rPr>
                  <w:rFonts w:hint="eastAsia"/>
                  <w:lang w:eastAsia="zh-CN"/>
                </w:rPr>
                <w:t>l</w:t>
              </w:r>
            </w:ins>
            <w:ins w:id="75" w:author="Baixiao" w:date="2024-09-20T14:00:00Z">
              <w:r>
                <w:rPr>
                  <w:lang w:eastAsia="zh-CN"/>
                </w:rPr>
                <w:t>3MhU2UEnd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D6B2" w14:textId="5B16B456" w:rsidR="00B942DA" w:rsidRPr="00294965" w:rsidRDefault="00B942DA" w:rsidP="00B942DA">
            <w:pPr>
              <w:pStyle w:val="TAL"/>
              <w:rPr>
                <w:ins w:id="76" w:author="Baixiao" w:date="2024-09-20T14:00:00Z"/>
              </w:rPr>
            </w:pPr>
            <w:ins w:id="77" w:author="Baixiao" w:date="2024-09-20T14:09:00Z">
              <w:r w:rsidRPr="00294965">
                <w:t>UeAuth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76DA3" w14:textId="11113CBC" w:rsidR="00B942DA" w:rsidRPr="00294965" w:rsidRDefault="00B942DA" w:rsidP="00B942DA">
            <w:pPr>
              <w:pStyle w:val="TAC"/>
              <w:rPr>
                <w:ins w:id="78" w:author="Baixiao" w:date="2024-09-20T14:00:00Z"/>
              </w:rPr>
            </w:pPr>
            <w:ins w:id="79" w:author="Baixiao" w:date="2024-09-20T14:09:00Z">
              <w:r w:rsidRPr="00294965"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F389" w14:textId="5D53A494" w:rsidR="00B942DA" w:rsidRPr="00294965" w:rsidRDefault="00B942DA" w:rsidP="00B942DA">
            <w:pPr>
              <w:pStyle w:val="TAL"/>
              <w:rPr>
                <w:ins w:id="80" w:author="Baixiao" w:date="2024-09-20T14:00:00Z"/>
              </w:rPr>
            </w:pPr>
            <w:ins w:id="81" w:author="Baixiao" w:date="2024-09-20T14:09:00Z">
              <w:r w:rsidRPr="00294965"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A923" w14:textId="1CC8DCEF" w:rsidR="00B942DA" w:rsidRPr="00294965" w:rsidRDefault="00CD282D" w:rsidP="00B942DA">
            <w:pPr>
              <w:pStyle w:val="TAL"/>
              <w:rPr>
                <w:ins w:id="82" w:author="Baixiao" w:date="2024-09-20T14:00:00Z"/>
              </w:rPr>
            </w:pPr>
            <w:ins w:id="83" w:author="Baixiao" w:date="2024-09-20T14:09:00Z">
              <w:r>
                <w:rPr>
                  <w:rFonts w:cs="Arial"/>
                  <w:szCs w:val="18"/>
                  <w:lang w:eastAsia="zh-CN"/>
                </w:rPr>
                <w:t xml:space="preserve">This IE shall be present if the UE is authorized to </w:t>
              </w:r>
              <w:r>
                <w:t>act</w:t>
              </w:r>
              <w:r>
                <w:rPr>
                  <w:snapToGrid w:val="0"/>
                  <w:lang w:eastAsia="zh-CN"/>
                </w:rPr>
                <w:t xml:space="preserve"> as</w:t>
              </w:r>
            </w:ins>
            <w:ins w:id="84" w:author="Baixiao" w:date="2024-09-20T14:11:00Z">
              <w:r w:rsidR="00342338">
                <w:rPr>
                  <w:snapToGrid w:val="0"/>
                  <w:lang w:eastAsia="zh-CN"/>
                </w:rPr>
                <w:t xml:space="preserve"> </w:t>
              </w:r>
              <w:r w:rsidR="00342338" w:rsidRPr="00756686">
                <w:rPr>
                  <w:noProof/>
                  <w:lang w:eastAsia="zh-CN"/>
                </w:rPr>
                <w:t>5G ProSe Layer-3 End UE supporting Multi-hop 5G ProSe Layer-3 UE-to-UE</w:t>
              </w:r>
              <w:r w:rsidR="00342338">
                <w:rPr>
                  <w:noProof/>
                  <w:lang w:eastAsia="zh-CN"/>
                </w:rPr>
                <w:t xml:space="preserve"> Relay</w:t>
              </w:r>
              <w:r w:rsidR="00342338" w:rsidRPr="00B063BE">
                <w:rPr>
                  <w:lang w:eastAsia="zh-CN"/>
                </w:rPr>
                <w:t>.</w:t>
              </w:r>
            </w:ins>
          </w:p>
        </w:tc>
      </w:tr>
      <w:tr w:rsidR="00B942DA" w14:paraId="74BC751D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2ACD" w14:textId="77777777" w:rsidR="00B942DA" w:rsidRDefault="00B942DA" w:rsidP="00B942DA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nrUePc5Ambr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C373" w14:textId="77777777" w:rsidR="00B942DA" w:rsidRDefault="00B942DA" w:rsidP="00B942DA">
            <w:pPr>
              <w:pStyle w:val="TAL"/>
              <w:rPr>
                <w:rFonts w:cs="Arial"/>
                <w:lang w:eastAsia="zh-CN"/>
              </w:rPr>
            </w:pPr>
            <w:r w:rsidRPr="00AD0D81">
              <w:rPr>
                <w:rFonts w:cs="Arial"/>
                <w:lang w:eastAsia="zh-CN"/>
              </w:rPr>
              <w:t>BitRate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90FD5" w14:textId="77777777" w:rsidR="00B942DA" w:rsidRDefault="00B942DA" w:rsidP="00B942D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3E49" w14:textId="77777777" w:rsidR="00B942DA" w:rsidRDefault="00B942DA" w:rsidP="00B942D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F638B" w14:textId="77777777" w:rsidR="00B942DA" w:rsidRPr="00AD0D81" w:rsidRDefault="00B942DA" w:rsidP="00B94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 xml:space="preserve">This IE shall be present if the UE is authorized </w:t>
            </w:r>
            <w:r>
              <w:rPr>
                <w:rFonts w:cs="Arial"/>
                <w:szCs w:val="18"/>
                <w:lang w:eastAsia="zh-CN"/>
              </w:rPr>
              <w:t>to use the NR sidelink for the</w:t>
            </w:r>
            <w:r w:rsidRPr="00AD0D81">
              <w:rPr>
                <w:rFonts w:cs="Arial"/>
                <w:szCs w:val="18"/>
                <w:lang w:eastAsia="zh-CN"/>
              </w:rPr>
              <w:t xml:space="preserve"> ProSe services.</w:t>
            </w:r>
          </w:p>
          <w:p w14:paraId="44EA89FC" w14:textId="77777777" w:rsidR="00B942DA" w:rsidRDefault="00B942DA" w:rsidP="00B94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When present, this IE contains</w:t>
            </w:r>
            <w:r>
              <w:rPr>
                <w:rFonts w:cs="Arial"/>
                <w:szCs w:val="18"/>
                <w:lang w:eastAsia="zh-CN"/>
              </w:rPr>
              <w:t xml:space="preserve"> the</w:t>
            </w:r>
            <w:r w:rsidRPr="00AD0D81">
              <w:rPr>
                <w:rFonts w:cs="Arial"/>
                <w:szCs w:val="18"/>
                <w:lang w:eastAsia="zh-CN"/>
              </w:rPr>
              <w:t xml:space="preserve"> ProSe NR UE-PC5-AMBR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B942DA" w14:paraId="7033629D" w14:textId="77777777" w:rsidTr="00F802A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5E14D" w14:textId="77777777" w:rsidR="00B942DA" w:rsidRDefault="00B942DA" w:rsidP="00B942DA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4C46" w14:textId="77777777" w:rsidR="00B942DA" w:rsidRDefault="00B942DA" w:rsidP="00B942DA">
            <w:pPr>
              <w:pStyle w:val="TAL"/>
              <w:rPr>
                <w:rFonts w:cs="Arial"/>
                <w:lang w:eastAsia="zh-CN"/>
              </w:rPr>
            </w:pPr>
            <w:r w:rsidRPr="000C4995">
              <w:t>Pc5QoSPara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D24D" w14:textId="77777777" w:rsidR="00B942DA" w:rsidRDefault="00B942DA" w:rsidP="00B942DA">
            <w:pPr>
              <w:pStyle w:val="TAC"/>
              <w:rPr>
                <w:lang w:eastAsia="zh-CN"/>
              </w:rPr>
            </w:pPr>
            <w:r w:rsidRPr="000C4995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A8A3" w14:textId="77777777" w:rsidR="00B942DA" w:rsidRDefault="00B942DA" w:rsidP="00B942DA">
            <w:pPr>
              <w:pStyle w:val="TAL"/>
              <w:rPr>
                <w:lang w:eastAsia="zh-CN"/>
              </w:rPr>
            </w:pPr>
            <w:r w:rsidRPr="000C4995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17F28" w14:textId="77777777" w:rsidR="00B942DA" w:rsidRPr="00AD0D81" w:rsidRDefault="00B942DA" w:rsidP="00B94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D0D81">
              <w:rPr>
                <w:rFonts w:cs="Arial"/>
                <w:szCs w:val="18"/>
                <w:lang w:eastAsia="zh-CN"/>
              </w:rPr>
              <w:t>This IE shall be pres</w:t>
            </w:r>
            <w:r>
              <w:rPr>
                <w:rFonts w:cs="Arial"/>
                <w:szCs w:val="18"/>
                <w:lang w:eastAsia="zh-CN"/>
              </w:rPr>
              <w:t xml:space="preserve">ent if the UE is authorized to use the NR sidelink for the </w:t>
            </w:r>
            <w:r w:rsidRPr="00AD0D81">
              <w:rPr>
                <w:rFonts w:cs="Arial"/>
                <w:szCs w:val="18"/>
                <w:lang w:eastAsia="zh-CN"/>
              </w:rPr>
              <w:t>ProSe services.</w:t>
            </w:r>
          </w:p>
          <w:p w14:paraId="59280ACE" w14:textId="77777777" w:rsidR="00B942DA" w:rsidRDefault="00B942DA" w:rsidP="00B942D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C3192E">
              <w:rPr>
                <w:rFonts w:cs="Arial"/>
                <w:szCs w:val="18"/>
                <w:lang w:eastAsia="zh-CN"/>
              </w:rPr>
              <w:t>When present, this IE contains policy data on the PC5 QoS parameters</w:t>
            </w:r>
            <w:r>
              <w:rPr>
                <w:rFonts w:cs="Arial"/>
                <w:szCs w:val="18"/>
                <w:lang w:eastAsia="zh-CN"/>
              </w:rPr>
              <w:t xml:space="preserve"> for the </w:t>
            </w:r>
            <w:r w:rsidRPr="00AD0D81">
              <w:rPr>
                <w:rFonts w:cs="Arial"/>
                <w:szCs w:val="18"/>
                <w:lang w:eastAsia="zh-CN"/>
              </w:rPr>
              <w:t>ProSe services</w:t>
            </w:r>
            <w:r>
              <w:rPr>
                <w:rFonts w:cs="Arial"/>
                <w:szCs w:val="18"/>
                <w:lang w:eastAsia="zh-CN"/>
              </w:rPr>
              <w:t xml:space="preserve"> on the NR sidelink.</w:t>
            </w:r>
          </w:p>
        </w:tc>
      </w:tr>
    </w:tbl>
    <w:p w14:paraId="4C4A7975" w14:textId="77777777" w:rsidR="009D7FEB" w:rsidRDefault="009D7FEB" w:rsidP="009D7FEB"/>
    <w:p w14:paraId="60225E16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3B5F62" w14:textId="77777777" w:rsidR="00CB0738" w:rsidRPr="003B2883" w:rsidRDefault="00CB0738" w:rsidP="00CB0738">
      <w:pPr>
        <w:pStyle w:val="Heading1"/>
      </w:pPr>
      <w:bookmarkStart w:id="85" w:name="_Toc25156615"/>
      <w:bookmarkStart w:id="86" w:name="_Toc34124920"/>
      <w:bookmarkStart w:id="87" w:name="_Toc43208056"/>
      <w:bookmarkStart w:id="88" w:name="_Toc49857523"/>
      <w:bookmarkStart w:id="89" w:name="_Toc56677369"/>
      <w:bookmarkStart w:id="90" w:name="_Toc56691892"/>
      <w:bookmarkStart w:id="91" w:name="_Toc56699156"/>
      <w:bookmarkStart w:id="92" w:name="_Toc89035525"/>
      <w:bookmarkStart w:id="93" w:name="_Toc89065324"/>
      <w:bookmarkStart w:id="94" w:name="_Toc89180625"/>
      <w:bookmarkStart w:id="95" w:name="_Toc97072320"/>
      <w:bookmarkStart w:id="96" w:name="_Toc120051736"/>
      <w:bookmarkStart w:id="97" w:name="_Toc177507191"/>
      <w:r w:rsidRPr="003B2883">
        <w:lastRenderedPageBreak/>
        <w:t>A.2</w:t>
      </w:r>
      <w:r w:rsidRPr="003B2883">
        <w:tab/>
        <w:t>Namf_Communication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4DC6FE34" w14:textId="77777777" w:rsidR="00CB0738" w:rsidRDefault="00CB0738" w:rsidP="00CB0738">
      <w:pPr>
        <w:pStyle w:val="PL"/>
      </w:pPr>
      <w:r w:rsidRPr="003B2883">
        <w:t>openapi: 3.0.0</w:t>
      </w:r>
    </w:p>
    <w:p w14:paraId="6612F54B" w14:textId="77777777" w:rsidR="00CB0738" w:rsidRPr="003B2883" w:rsidRDefault="00CB0738" w:rsidP="00CB0738">
      <w:pPr>
        <w:pStyle w:val="PL"/>
      </w:pPr>
    </w:p>
    <w:p w14:paraId="00592760" w14:textId="77777777" w:rsidR="00CB0738" w:rsidRPr="003B2883" w:rsidRDefault="00CB0738" w:rsidP="00CB0738">
      <w:pPr>
        <w:pStyle w:val="PL"/>
      </w:pPr>
      <w:r w:rsidRPr="003B2883">
        <w:t>info:</w:t>
      </w:r>
    </w:p>
    <w:p w14:paraId="77483B47" w14:textId="77777777" w:rsidR="00CB0738" w:rsidRPr="003B2883" w:rsidRDefault="00CB0738" w:rsidP="00CB0738">
      <w:pPr>
        <w:pStyle w:val="PL"/>
      </w:pPr>
      <w:r w:rsidRPr="003B2883">
        <w:t xml:space="preserve">  version: </w:t>
      </w:r>
      <w:r>
        <w:t>1.4.0-alpha.1</w:t>
      </w:r>
    </w:p>
    <w:p w14:paraId="291715D9" w14:textId="77777777" w:rsidR="00CB0738" w:rsidRPr="003B2883" w:rsidRDefault="00CB0738" w:rsidP="00CB0738">
      <w:pPr>
        <w:pStyle w:val="PL"/>
      </w:pPr>
      <w:r w:rsidRPr="003B2883">
        <w:t xml:space="preserve">  title: Namf_Communication</w:t>
      </w:r>
    </w:p>
    <w:p w14:paraId="75ADDBDA" w14:textId="77777777" w:rsidR="00CB0738" w:rsidRPr="003B2883" w:rsidRDefault="00CB0738" w:rsidP="00CB0738">
      <w:pPr>
        <w:pStyle w:val="PL"/>
      </w:pPr>
      <w:r w:rsidRPr="003B2883">
        <w:t xml:space="preserve">  description: |</w:t>
      </w:r>
    </w:p>
    <w:p w14:paraId="29D838FA" w14:textId="77777777" w:rsidR="00CB0738" w:rsidRPr="003B2883" w:rsidRDefault="00CB0738" w:rsidP="00CB0738">
      <w:pPr>
        <w:pStyle w:val="PL"/>
      </w:pPr>
      <w:r w:rsidRPr="003B2883">
        <w:t xml:space="preserve">    AMF Communication Service</w:t>
      </w:r>
      <w:r>
        <w:t xml:space="preserve">.  </w:t>
      </w:r>
    </w:p>
    <w:p w14:paraId="670E8F2F" w14:textId="77777777" w:rsidR="00CB0738" w:rsidRPr="003B2883" w:rsidRDefault="00CB0738" w:rsidP="00CB0738">
      <w:pPr>
        <w:pStyle w:val="PL"/>
      </w:pPr>
      <w:r w:rsidRPr="003B2883">
        <w:t xml:space="preserve">    © 20</w:t>
      </w:r>
      <w:r>
        <w:t>24</w:t>
      </w:r>
      <w:r w:rsidRPr="003B2883">
        <w:t>, 3GPP Organizational Partners (ARIB, ATIS, CCSA, ETSI, TSDSI, TTA, TTC).</w:t>
      </w:r>
      <w:r>
        <w:t xml:space="preserve">  </w:t>
      </w:r>
    </w:p>
    <w:p w14:paraId="1CD2D405" w14:textId="3497D90A" w:rsidR="002C5C94" w:rsidRDefault="00CB0738" w:rsidP="00CB0738">
      <w:pPr>
        <w:pStyle w:val="PL"/>
        <w:rPr>
          <w:lang w:val="en-US"/>
        </w:rPr>
      </w:pPr>
      <w:r w:rsidRPr="003B2883">
        <w:t xml:space="preserve">    All rights reserved.</w:t>
      </w:r>
    </w:p>
    <w:p w14:paraId="43DA7993" w14:textId="4633161F" w:rsidR="002C5C94" w:rsidRPr="002C5C94" w:rsidRDefault="002C5C94" w:rsidP="002C5C94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30E475C2" w14:textId="77777777" w:rsidR="002C5C94" w:rsidRPr="002C5C94" w:rsidRDefault="002C5C94" w:rsidP="002C5C94">
      <w:pPr>
        <w:pStyle w:val="PL"/>
        <w:rPr>
          <w:lang w:val="en-US"/>
        </w:rPr>
      </w:pPr>
    </w:p>
    <w:p w14:paraId="1A5D242D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>ProseContext:</w:t>
      </w:r>
    </w:p>
    <w:p w14:paraId="0241927E" w14:textId="77777777" w:rsidR="00C03B42" w:rsidRDefault="00C03B42" w:rsidP="00C03B42">
      <w:pPr>
        <w:pStyle w:val="PL"/>
        <w:rPr>
          <w:lang w:eastAsia="zh-CN"/>
        </w:rPr>
      </w:pPr>
      <w:r>
        <w:rPr>
          <w:lang w:val="en-US"/>
        </w:rPr>
        <w:t xml:space="preserve">      </w:t>
      </w:r>
      <w:r w:rsidRPr="002857AD">
        <w:rPr>
          <w:lang w:val="en-US"/>
        </w:rPr>
        <w:t xml:space="preserve">description: </w:t>
      </w:r>
      <w:r>
        <w:rPr>
          <w:rFonts w:cs="Arial"/>
          <w:szCs w:val="18"/>
        </w:rPr>
        <w:t xml:space="preserve">Represents the </w:t>
      </w:r>
      <w:r>
        <w:rPr>
          <w:rFonts w:cs="Arial" w:hint="eastAsia"/>
          <w:szCs w:val="18"/>
          <w:lang w:eastAsia="zh-CN"/>
        </w:rPr>
        <w:t>P</w:t>
      </w:r>
      <w:r>
        <w:rPr>
          <w:rFonts w:cs="Arial"/>
          <w:szCs w:val="18"/>
          <w:lang w:eastAsia="zh-CN"/>
        </w:rPr>
        <w:t xml:space="preserve">roSe </w:t>
      </w:r>
      <w:r>
        <w:rPr>
          <w:lang w:eastAsia="zh-CN"/>
        </w:rPr>
        <w:t>services related parameters</w:t>
      </w:r>
      <w:r>
        <w:rPr>
          <w:rFonts w:cs="Arial"/>
          <w:szCs w:val="18"/>
        </w:rPr>
        <w:t>.</w:t>
      </w:r>
    </w:p>
    <w:p w14:paraId="289D8B78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EFC4E1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704BB9FD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directDiscovery:</w:t>
      </w:r>
    </w:p>
    <w:p w14:paraId="242B1A9E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24A8F50B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directComm:</w:t>
      </w:r>
    </w:p>
    <w:p w14:paraId="00CD7214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49E1CE4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l2Relay:</w:t>
      </w:r>
    </w:p>
    <w:p w14:paraId="20C7367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580434D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l3Relay:</w:t>
      </w:r>
    </w:p>
    <w:p w14:paraId="74A2A7ED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F112FD4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l2Remote:</w:t>
      </w:r>
    </w:p>
    <w:p w14:paraId="71648DE3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39A42E4F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l3Remote:</w:t>
      </w:r>
    </w:p>
    <w:p w14:paraId="6A915574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4882B4A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l2UeRelay:</w:t>
      </w:r>
    </w:p>
    <w:p w14:paraId="56F1A227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EE69E1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l3UeRelay:</w:t>
      </w:r>
    </w:p>
    <w:p w14:paraId="404ABB3B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0DFDA419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l2End:</w:t>
      </w:r>
    </w:p>
    <w:p w14:paraId="568D088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7B8C2A4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l3End:</w:t>
      </w:r>
    </w:p>
    <w:p w14:paraId="4B3E074F" w14:textId="44C29271" w:rsidR="00C03B42" w:rsidRDefault="00C03B42" w:rsidP="00C03B42">
      <w:pPr>
        <w:pStyle w:val="PL"/>
        <w:rPr>
          <w:ins w:id="98" w:author="Baixiao" w:date="2024-09-20T14:12:00Z"/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6EA46480" w14:textId="16C16DB3" w:rsidR="001A61C7" w:rsidRDefault="001A61C7" w:rsidP="001A61C7">
      <w:pPr>
        <w:pStyle w:val="PL"/>
        <w:rPr>
          <w:ins w:id="99" w:author="Baixiao" w:date="2024-09-20T14:12:00Z"/>
          <w:lang w:eastAsia="zh-CN"/>
        </w:rPr>
      </w:pPr>
      <w:ins w:id="100" w:author="Baixiao" w:date="2024-09-20T14:12:00Z">
        <w:r>
          <w:rPr>
            <w:lang w:eastAsia="zh-CN"/>
          </w:rPr>
          <w:t xml:space="preserve">        </w:t>
        </w:r>
        <w:r w:rsidR="00EA62F3" w:rsidRPr="00EA62F3">
          <w:rPr>
            <w:lang w:eastAsia="zh-CN"/>
          </w:rPr>
          <w:t>l3MhU2NInterm</w:t>
        </w:r>
        <w:r>
          <w:rPr>
            <w:lang w:eastAsia="zh-CN"/>
          </w:rPr>
          <w:t>:</w:t>
        </w:r>
      </w:ins>
    </w:p>
    <w:p w14:paraId="33B07F68" w14:textId="77777777" w:rsidR="001A61C7" w:rsidRDefault="001A61C7" w:rsidP="001A61C7">
      <w:pPr>
        <w:pStyle w:val="PL"/>
        <w:rPr>
          <w:ins w:id="101" w:author="Baixiao" w:date="2024-09-20T14:12:00Z"/>
          <w:lang w:eastAsia="zh-CN"/>
        </w:rPr>
      </w:pPr>
      <w:ins w:id="102" w:author="Baixiao" w:date="2024-09-20T14:12:00Z">
        <w:r>
          <w:rPr>
            <w:lang w:eastAsia="zh-CN"/>
          </w:rPr>
          <w:t xml:space="preserve">          $ref: 'TS29571_CommonData.yaml#/components/schemas/UeAuth'</w:t>
        </w:r>
      </w:ins>
    </w:p>
    <w:p w14:paraId="15148AD5" w14:textId="5E017304" w:rsidR="001A61C7" w:rsidRDefault="001A61C7" w:rsidP="001A61C7">
      <w:pPr>
        <w:pStyle w:val="PL"/>
        <w:rPr>
          <w:ins w:id="103" w:author="Baixiao" w:date="2024-09-20T14:12:00Z"/>
          <w:lang w:eastAsia="zh-CN"/>
        </w:rPr>
      </w:pPr>
      <w:ins w:id="104" w:author="Baixiao" w:date="2024-09-20T14:12:00Z">
        <w:r>
          <w:rPr>
            <w:lang w:eastAsia="zh-CN"/>
          </w:rPr>
          <w:t xml:space="preserve">        </w:t>
        </w:r>
        <w:r w:rsidR="00EA62F3" w:rsidRPr="00EA62F3">
          <w:rPr>
            <w:lang w:eastAsia="zh-CN"/>
          </w:rPr>
          <w:t>l3MhU2NRemote</w:t>
        </w:r>
        <w:r>
          <w:rPr>
            <w:lang w:eastAsia="zh-CN"/>
          </w:rPr>
          <w:t>:</w:t>
        </w:r>
      </w:ins>
    </w:p>
    <w:p w14:paraId="501EBCE2" w14:textId="77777777" w:rsidR="001A61C7" w:rsidRDefault="001A61C7" w:rsidP="001A61C7">
      <w:pPr>
        <w:pStyle w:val="PL"/>
        <w:rPr>
          <w:ins w:id="105" w:author="Baixiao" w:date="2024-09-20T14:12:00Z"/>
          <w:lang w:eastAsia="zh-CN"/>
        </w:rPr>
      </w:pPr>
      <w:ins w:id="106" w:author="Baixiao" w:date="2024-09-20T14:12:00Z">
        <w:r>
          <w:rPr>
            <w:lang w:eastAsia="zh-CN"/>
          </w:rPr>
          <w:t xml:space="preserve">          $ref: 'TS29571_CommonData.yaml#/components/schemas/UeAuth'</w:t>
        </w:r>
      </w:ins>
    </w:p>
    <w:p w14:paraId="46410A16" w14:textId="63B6F9DE" w:rsidR="001A61C7" w:rsidRDefault="001A61C7" w:rsidP="001A61C7">
      <w:pPr>
        <w:pStyle w:val="PL"/>
        <w:rPr>
          <w:ins w:id="107" w:author="Baixiao" w:date="2024-09-20T14:12:00Z"/>
          <w:lang w:eastAsia="zh-CN"/>
        </w:rPr>
      </w:pPr>
      <w:ins w:id="108" w:author="Baixiao" w:date="2024-09-20T14:12:00Z">
        <w:r>
          <w:rPr>
            <w:lang w:eastAsia="zh-CN"/>
          </w:rPr>
          <w:t xml:space="preserve">        </w:t>
        </w:r>
        <w:r w:rsidR="00EA62F3" w:rsidRPr="00EA62F3">
          <w:rPr>
            <w:lang w:eastAsia="zh-CN"/>
          </w:rPr>
          <w:t>l3MhU2NRelay</w:t>
        </w:r>
        <w:r>
          <w:rPr>
            <w:lang w:eastAsia="zh-CN"/>
          </w:rPr>
          <w:t>:</w:t>
        </w:r>
      </w:ins>
    </w:p>
    <w:p w14:paraId="482CBB9E" w14:textId="77777777" w:rsidR="001A61C7" w:rsidRDefault="001A61C7" w:rsidP="001A61C7">
      <w:pPr>
        <w:pStyle w:val="PL"/>
        <w:rPr>
          <w:ins w:id="109" w:author="Baixiao" w:date="2024-09-20T14:12:00Z"/>
          <w:lang w:eastAsia="zh-CN"/>
        </w:rPr>
      </w:pPr>
      <w:ins w:id="110" w:author="Baixiao" w:date="2024-09-20T14:12:00Z">
        <w:r>
          <w:rPr>
            <w:lang w:eastAsia="zh-CN"/>
          </w:rPr>
          <w:t xml:space="preserve">          $ref: 'TS29571_CommonData.yaml#/components/schemas/UeAuth'</w:t>
        </w:r>
      </w:ins>
    </w:p>
    <w:p w14:paraId="77267D21" w14:textId="6F20033C" w:rsidR="001A61C7" w:rsidRDefault="001A61C7" w:rsidP="001A61C7">
      <w:pPr>
        <w:pStyle w:val="PL"/>
        <w:rPr>
          <w:ins w:id="111" w:author="Baixiao" w:date="2024-09-20T14:12:00Z"/>
          <w:lang w:eastAsia="zh-CN"/>
        </w:rPr>
      </w:pPr>
      <w:ins w:id="112" w:author="Baixiao" w:date="2024-09-20T14:12:00Z">
        <w:r>
          <w:rPr>
            <w:lang w:eastAsia="zh-CN"/>
          </w:rPr>
          <w:t xml:space="preserve">        </w:t>
        </w:r>
        <w:r w:rsidR="00EA62F3" w:rsidRPr="00EA62F3">
          <w:rPr>
            <w:lang w:eastAsia="zh-CN"/>
          </w:rPr>
          <w:t>l3MhU2URelay</w:t>
        </w:r>
        <w:r>
          <w:rPr>
            <w:lang w:eastAsia="zh-CN"/>
          </w:rPr>
          <w:t>:</w:t>
        </w:r>
      </w:ins>
    </w:p>
    <w:p w14:paraId="1A9B47F0" w14:textId="77777777" w:rsidR="001A61C7" w:rsidRDefault="001A61C7" w:rsidP="001A61C7">
      <w:pPr>
        <w:pStyle w:val="PL"/>
        <w:rPr>
          <w:ins w:id="113" w:author="Baixiao" w:date="2024-09-20T14:12:00Z"/>
          <w:lang w:eastAsia="zh-CN"/>
        </w:rPr>
      </w:pPr>
      <w:ins w:id="114" w:author="Baixiao" w:date="2024-09-20T14:12:00Z">
        <w:r>
          <w:rPr>
            <w:lang w:eastAsia="zh-CN"/>
          </w:rPr>
          <w:t xml:space="preserve">          $ref: 'TS29571_CommonData.yaml#/components/schemas/UeAuth'</w:t>
        </w:r>
      </w:ins>
    </w:p>
    <w:p w14:paraId="522379DC" w14:textId="5848A33D" w:rsidR="001A61C7" w:rsidRDefault="001A61C7" w:rsidP="001A61C7">
      <w:pPr>
        <w:pStyle w:val="PL"/>
        <w:rPr>
          <w:ins w:id="115" w:author="Baixiao" w:date="2024-09-20T14:12:00Z"/>
          <w:lang w:eastAsia="zh-CN"/>
        </w:rPr>
      </w:pPr>
      <w:ins w:id="116" w:author="Baixiao" w:date="2024-09-20T14:12:00Z">
        <w:r>
          <w:rPr>
            <w:lang w:eastAsia="zh-CN"/>
          </w:rPr>
          <w:t xml:space="preserve">        </w:t>
        </w:r>
        <w:r w:rsidR="00EA62F3" w:rsidRPr="00EA62F3">
          <w:rPr>
            <w:lang w:eastAsia="zh-CN"/>
          </w:rPr>
          <w:t>l3MhU2UEnd</w:t>
        </w:r>
        <w:r>
          <w:rPr>
            <w:lang w:eastAsia="zh-CN"/>
          </w:rPr>
          <w:t>:</w:t>
        </w:r>
      </w:ins>
    </w:p>
    <w:p w14:paraId="7778C181" w14:textId="509AE346" w:rsidR="001A61C7" w:rsidRDefault="001A61C7" w:rsidP="00C03B42">
      <w:pPr>
        <w:pStyle w:val="PL"/>
        <w:rPr>
          <w:lang w:eastAsia="zh-CN"/>
        </w:rPr>
      </w:pPr>
      <w:ins w:id="117" w:author="Baixiao" w:date="2024-09-20T14:12:00Z">
        <w:r>
          <w:rPr>
            <w:lang w:eastAsia="zh-CN"/>
          </w:rPr>
          <w:t xml:space="preserve">          $ref: 'TS29571_CommonData.yaml#/components/schemas/UeAuth'</w:t>
        </w:r>
      </w:ins>
    </w:p>
    <w:p w14:paraId="25AB39BE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 w:rsidRPr="00351220">
        <w:rPr>
          <w:lang w:eastAsia="zh-CN"/>
        </w:rPr>
        <w:t>multiPathComm</w:t>
      </w:r>
      <w:r>
        <w:rPr>
          <w:lang w:eastAsia="zh-CN"/>
        </w:rPr>
        <w:t>:</w:t>
      </w:r>
    </w:p>
    <w:p w14:paraId="34D2F1E9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'TS29571_CommonData.yaml#/components/schemas/UeAuth'</w:t>
      </w:r>
    </w:p>
    <w:p w14:paraId="1B9740DA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nrUePc5Ambr:</w:t>
      </w:r>
    </w:p>
    <w:p w14:paraId="149FB06F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'TS29571_CommonData.yaml#/components/schemas/BitRate'</w:t>
      </w:r>
    </w:p>
    <w:p w14:paraId="4D403F81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pc5QoSPara:</w:t>
      </w:r>
    </w:p>
    <w:p w14:paraId="34D12602" w14:textId="77777777" w:rsidR="00C03B42" w:rsidRDefault="00C03B42" w:rsidP="00C03B42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'TS29571_CommonData.yaml#/components/schemas/Pc5QoSPara'</w:t>
      </w:r>
    </w:p>
    <w:p w14:paraId="21805101" w14:textId="66478F45" w:rsidR="009D7FEB" w:rsidRDefault="009D7FEB" w:rsidP="009D7FEB"/>
    <w:p w14:paraId="3ABFE773" w14:textId="77777777" w:rsidR="007B78B1" w:rsidRPr="002C5C94" w:rsidRDefault="007B78B1" w:rsidP="007B78B1">
      <w:pPr>
        <w:pStyle w:val="PL"/>
        <w:rPr>
          <w:b/>
          <w:color w:val="FF0000"/>
          <w:lang w:val="en-US"/>
        </w:rPr>
      </w:pPr>
      <w:r w:rsidRPr="002C5C94">
        <w:rPr>
          <w:b/>
          <w:color w:val="FF0000"/>
          <w:highlight w:val="yellow"/>
          <w:lang w:val="en-US"/>
        </w:rPr>
        <w:t>***Text Skipped for Clarity***</w:t>
      </w:r>
    </w:p>
    <w:p w14:paraId="625039A2" w14:textId="77777777" w:rsidR="007B78B1" w:rsidRPr="007B78B1" w:rsidRDefault="007B78B1" w:rsidP="009D7FEB">
      <w:pPr>
        <w:rPr>
          <w:lang w:val="en-US"/>
        </w:rPr>
      </w:pPr>
    </w:p>
    <w:p w14:paraId="3F0EF70E" w14:textId="77777777" w:rsidR="009D7FEB" w:rsidRPr="00A177C0" w:rsidRDefault="009D7FEB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48C189" w14:textId="77777777" w:rsidR="001C1206" w:rsidRDefault="001C1206">
      <w:r>
        <w:separator/>
      </w:r>
    </w:p>
  </w:endnote>
  <w:endnote w:type="continuationSeparator" w:id="0">
    <w:p w14:paraId="52102F4A" w14:textId="77777777" w:rsidR="001C1206" w:rsidRDefault="001C12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A2D7E6" w14:textId="77777777" w:rsidR="001C1206" w:rsidRDefault="001C1206">
      <w:r>
        <w:separator/>
      </w:r>
    </w:p>
  </w:footnote>
  <w:footnote w:type="continuationSeparator" w:id="0">
    <w:p w14:paraId="512204CC" w14:textId="77777777" w:rsidR="001C1206" w:rsidRDefault="001C1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ixiao">
    <w15:presenceInfo w15:providerId="None" w15:userId="Baixi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72"/>
    <w:rsid w:val="00017971"/>
    <w:rsid w:val="00022E4A"/>
    <w:rsid w:val="0005682E"/>
    <w:rsid w:val="000756C1"/>
    <w:rsid w:val="000A6394"/>
    <w:rsid w:val="000A6854"/>
    <w:rsid w:val="000B7FED"/>
    <w:rsid w:val="000C038A"/>
    <w:rsid w:val="000C6598"/>
    <w:rsid w:val="000D44B3"/>
    <w:rsid w:val="000D6ED8"/>
    <w:rsid w:val="000E2F23"/>
    <w:rsid w:val="0010747D"/>
    <w:rsid w:val="00122715"/>
    <w:rsid w:val="0013074B"/>
    <w:rsid w:val="00141D7A"/>
    <w:rsid w:val="00145D43"/>
    <w:rsid w:val="00163929"/>
    <w:rsid w:val="00192C46"/>
    <w:rsid w:val="00192EF6"/>
    <w:rsid w:val="001A08B3"/>
    <w:rsid w:val="001A61C7"/>
    <w:rsid w:val="001A7B60"/>
    <w:rsid w:val="001B52F0"/>
    <w:rsid w:val="001B7A65"/>
    <w:rsid w:val="001C1206"/>
    <w:rsid w:val="001C78E3"/>
    <w:rsid w:val="001D4A22"/>
    <w:rsid w:val="001E3A75"/>
    <w:rsid w:val="001E41F3"/>
    <w:rsid w:val="001F5B25"/>
    <w:rsid w:val="00225CF6"/>
    <w:rsid w:val="00237A46"/>
    <w:rsid w:val="00247E8F"/>
    <w:rsid w:val="0025441A"/>
    <w:rsid w:val="0026004D"/>
    <w:rsid w:val="002640DD"/>
    <w:rsid w:val="00275D12"/>
    <w:rsid w:val="00284FEB"/>
    <w:rsid w:val="002860C4"/>
    <w:rsid w:val="002B5741"/>
    <w:rsid w:val="002C5C94"/>
    <w:rsid w:val="002D2017"/>
    <w:rsid w:val="002E2516"/>
    <w:rsid w:val="002E472E"/>
    <w:rsid w:val="00302CAF"/>
    <w:rsid w:val="00305409"/>
    <w:rsid w:val="003151DD"/>
    <w:rsid w:val="00342338"/>
    <w:rsid w:val="003609EF"/>
    <w:rsid w:val="0036231A"/>
    <w:rsid w:val="003641DE"/>
    <w:rsid w:val="00374DD4"/>
    <w:rsid w:val="003A1AEC"/>
    <w:rsid w:val="003A5B4C"/>
    <w:rsid w:val="003E1A36"/>
    <w:rsid w:val="003F25F7"/>
    <w:rsid w:val="00403DF4"/>
    <w:rsid w:val="00410371"/>
    <w:rsid w:val="004239BE"/>
    <w:rsid w:val="004242F1"/>
    <w:rsid w:val="00425379"/>
    <w:rsid w:val="004A0DDC"/>
    <w:rsid w:val="004B75B7"/>
    <w:rsid w:val="00510689"/>
    <w:rsid w:val="00511EE6"/>
    <w:rsid w:val="005141D9"/>
    <w:rsid w:val="0051580D"/>
    <w:rsid w:val="005304C2"/>
    <w:rsid w:val="005327E7"/>
    <w:rsid w:val="00547111"/>
    <w:rsid w:val="00582D52"/>
    <w:rsid w:val="00592956"/>
    <w:rsid w:val="00592D74"/>
    <w:rsid w:val="005A50F4"/>
    <w:rsid w:val="005E2C44"/>
    <w:rsid w:val="005E4065"/>
    <w:rsid w:val="00621188"/>
    <w:rsid w:val="00623021"/>
    <w:rsid w:val="006257ED"/>
    <w:rsid w:val="00647CFB"/>
    <w:rsid w:val="00653DE4"/>
    <w:rsid w:val="006655E3"/>
    <w:rsid w:val="00665C47"/>
    <w:rsid w:val="0068554B"/>
    <w:rsid w:val="00695808"/>
    <w:rsid w:val="006B46FB"/>
    <w:rsid w:val="006E21FB"/>
    <w:rsid w:val="006E4F29"/>
    <w:rsid w:val="006F2361"/>
    <w:rsid w:val="006F4128"/>
    <w:rsid w:val="006F699D"/>
    <w:rsid w:val="00705ADB"/>
    <w:rsid w:val="00736534"/>
    <w:rsid w:val="00740F83"/>
    <w:rsid w:val="00746618"/>
    <w:rsid w:val="00756686"/>
    <w:rsid w:val="0078067A"/>
    <w:rsid w:val="00792342"/>
    <w:rsid w:val="007977A8"/>
    <w:rsid w:val="007B512A"/>
    <w:rsid w:val="007B78B1"/>
    <w:rsid w:val="007C2097"/>
    <w:rsid w:val="007D6A07"/>
    <w:rsid w:val="007F7259"/>
    <w:rsid w:val="007F75D2"/>
    <w:rsid w:val="008040A8"/>
    <w:rsid w:val="008279FA"/>
    <w:rsid w:val="00842190"/>
    <w:rsid w:val="008626E7"/>
    <w:rsid w:val="00870EE7"/>
    <w:rsid w:val="008863B9"/>
    <w:rsid w:val="008A45A6"/>
    <w:rsid w:val="008D3CCC"/>
    <w:rsid w:val="008F3789"/>
    <w:rsid w:val="008F686C"/>
    <w:rsid w:val="009148DE"/>
    <w:rsid w:val="00914F40"/>
    <w:rsid w:val="00941E30"/>
    <w:rsid w:val="00953037"/>
    <w:rsid w:val="0095708D"/>
    <w:rsid w:val="00964D91"/>
    <w:rsid w:val="009725A6"/>
    <w:rsid w:val="009777D9"/>
    <w:rsid w:val="00982534"/>
    <w:rsid w:val="00991B88"/>
    <w:rsid w:val="009A5753"/>
    <w:rsid w:val="009A579D"/>
    <w:rsid w:val="009D7FEB"/>
    <w:rsid w:val="009E3297"/>
    <w:rsid w:val="009F71AE"/>
    <w:rsid w:val="009F734F"/>
    <w:rsid w:val="00A2058D"/>
    <w:rsid w:val="00A246B6"/>
    <w:rsid w:val="00A47E70"/>
    <w:rsid w:val="00A50CF0"/>
    <w:rsid w:val="00A571CC"/>
    <w:rsid w:val="00A7671C"/>
    <w:rsid w:val="00AA2CBC"/>
    <w:rsid w:val="00AB45F2"/>
    <w:rsid w:val="00AC5820"/>
    <w:rsid w:val="00AD1CD8"/>
    <w:rsid w:val="00AE07CD"/>
    <w:rsid w:val="00B258BB"/>
    <w:rsid w:val="00B25D27"/>
    <w:rsid w:val="00B64720"/>
    <w:rsid w:val="00B67B97"/>
    <w:rsid w:val="00B86D00"/>
    <w:rsid w:val="00B942DA"/>
    <w:rsid w:val="00B968C8"/>
    <w:rsid w:val="00BA3EC5"/>
    <w:rsid w:val="00BA51D9"/>
    <w:rsid w:val="00BB5DFC"/>
    <w:rsid w:val="00BD08C5"/>
    <w:rsid w:val="00BD279D"/>
    <w:rsid w:val="00BD6BB8"/>
    <w:rsid w:val="00BE153E"/>
    <w:rsid w:val="00BE5D3B"/>
    <w:rsid w:val="00C009B3"/>
    <w:rsid w:val="00C03B42"/>
    <w:rsid w:val="00C107F3"/>
    <w:rsid w:val="00C36354"/>
    <w:rsid w:val="00C66BA2"/>
    <w:rsid w:val="00C870F6"/>
    <w:rsid w:val="00C90231"/>
    <w:rsid w:val="00C95985"/>
    <w:rsid w:val="00CA138F"/>
    <w:rsid w:val="00CB0738"/>
    <w:rsid w:val="00CC1C1B"/>
    <w:rsid w:val="00CC5026"/>
    <w:rsid w:val="00CC68D0"/>
    <w:rsid w:val="00CD282D"/>
    <w:rsid w:val="00CD750A"/>
    <w:rsid w:val="00CE5050"/>
    <w:rsid w:val="00CF665E"/>
    <w:rsid w:val="00D03F9A"/>
    <w:rsid w:val="00D06D51"/>
    <w:rsid w:val="00D15873"/>
    <w:rsid w:val="00D23024"/>
    <w:rsid w:val="00D24991"/>
    <w:rsid w:val="00D50255"/>
    <w:rsid w:val="00D54B32"/>
    <w:rsid w:val="00D66520"/>
    <w:rsid w:val="00D75AAF"/>
    <w:rsid w:val="00D84AE9"/>
    <w:rsid w:val="00DA377E"/>
    <w:rsid w:val="00DD67F7"/>
    <w:rsid w:val="00DE34CF"/>
    <w:rsid w:val="00E00D03"/>
    <w:rsid w:val="00E05EE2"/>
    <w:rsid w:val="00E13F3D"/>
    <w:rsid w:val="00E158E7"/>
    <w:rsid w:val="00E22429"/>
    <w:rsid w:val="00E34898"/>
    <w:rsid w:val="00E40877"/>
    <w:rsid w:val="00EA62F3"/>
    <w:rsid w:val="00EB09B7"/>
    <w:rsid w:val="00EE7D7C"/>
    <w:rsid w:val="00EF05FF"/>
    <w:rsid w:val="00F063EA"/>
    <w:rsid w:val="00F173CD"/>
    <w:rsid w:val="00F25D98"/>
    <w:rsid w:val="00F300FB"/>
    <w:rsid w:val="00F365E7"/>
    <w:rsid w:val="00F43EA9"/>
    <w:rsid w:val="00F93A97"/>
    <w:rsid w:val="00FA630E"/>
    <w:rsid w:val="00FB6386"/>
    <w:rsid w:val="00FC7121"/>
    <w:rsid w:val="00FC7E81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2C5C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C5C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C5C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C5C9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2C5C94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95708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708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DC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5C6205-1A7B-40E2-882E-73F940FB7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</Pages>
  <Words>1414</Words>
  <Characters>8063</Characters>
  <Application>Microsoft Office Word</Application>
  <DocSecurity>0</DocSecurity>
  <Lines>67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Baixiao</cp:lastModifiedBy>
  <cp:revision>124</cp:revision>
  <cp:lastPrinted>1899-12-31T23:00:00Z</cp:lastPrinted>
  <dcterms:created xsi:type="dcterms:W3CDTF">2020-02-03T08:32:00Z</dcterms:created>
  <dcterms:modified xsi:type="dcterms:W3CDTF">2024-10-04T11:59:00Z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